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E9289" w14:textId="413DB8AA" w:rsidR="00937374" w:rsidRPr="00A506B1" w:rsidRDefault="00937374" w:rsidP="00937374">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125DD3">
        <w:rPr>
          <w:rFonts w:ascii="Arial" w:hAnsi="Arial"/>
          <w:b/>
          <w:i/>
          <w:noProof/>
          <w:sz w:val="28"/>
        </w:rPr>
        <w:t>8474</w:t>
      </w:r>
    </w:p>
    <w:p w14:paraId="72F883BC" w14:textId="77777777" w:rsidR="00937374" w:rsidRDefault="00A8290D" w:rsidP="00937374">
      <w:pPr>
        <w:pStyle w:val="CRCoverPage"/>
        <w:outlineLvl w:val="0"/>
        <w:rPr>
          <w:b/>
          <w:noProof/>
          <w:sz w:val="24"/>
        </w:rPr>
      </w:pPr>
      <w:r>
        <w:fldChar w:fldCharType="begin"/>
      </w:r>
      <w:r>
        <w:instrText xml:space="preserve"> DOCPROPERTY  Location  \* MERGEFORMAT </w:instrText>
      </w:r>
      <w:r>
        <w:fldChar w:fldCharType="separate"/>
      </w:r>
      <w:r w:rsidR="00937374">
        <w:rPr>
          <w:b/>
          <w:noProof/>
          <w:sz w:val="24"/>
        </w:rPr>
        <w:t>Hefei</w:t>
      </w:r>
      <w:r w:rsidR="00937374" w:rsidRPr="00BD45B8">
        <w:rPr>
          <w:b/>
          <w:noProof/>
          <w:sz w:val="24"/>
        </w:rPr>
        <w:t>,</w:t>
      </w:r>
      <w:r w:rsidR="00937374">
        <w:rPr>
          <w:b/>
          <w:noProof/>
          <w:sz w:val="24"/>
        </w:rPr>
        <w:t xml:space="preserve"> China,</w:t>
      </w:r>
      <w:r w:rsidR="00937374" w:rsidRPr="00BD45B8">
        <w:rPr>
          <w:b/>
          <w:noProof/>
          <w:sz w:val="24"/>
        </w:rPr>
        <w:t xml:space="preserve"> </w:t>
      </w:r>
      <w:r w:rsidR="00937374">
        <w:rPr>
          <w:b/>
          <w:noProof/>
          <w:sz w:val="24"/>
        </w:rPr>
        <w:t>Oct</w:t>
      </w:r>
      <w:r w:rsidR="00937374" w:rsidRPr="00BD45B8">
        <w:rPr>
          <w:b/>
          <w:noProof/>
          <w:sz w:val="24"/>
        </w:rPr>
        <w:t xml:space="preserve"> </w:t>
      </w:r>
      <w:r w:rsidR="00937374">
        <w:rPr>
          <w:b/>
          <w:noProof/>
          <w:sz w:val="24"/>
        </w:rPr>
        <w:t>14</w:t>
      </w:r>
      <w:r w:rsidR="00937374" w:rsidRPr="007E395D">
        <w:rPr>
          <w:b/>
          <w:noProof/>
          <w:sz w:val="24"/>
          <w:vertAlign w:val="superscript"/>
        </w:rPr>
        <w:t>th</w:t>
      </w:r>
      <w:r w:rsidR="00937374" w:rsidRPr="00BD45B8">
        <w:rPr>
          <w:b/>
          <w:noProof/>
          <w:sz w:val="24"/>
        </w:rPr>
        <w:t xml:space="preserve"> – </w:t>
      </w:r>
      <w:r w:rsidR="00937374">
        <w:rPr>
          <w:b/>
          <w:noProof/>
          <w:sz w:val="24"/>
        </w:rPr>
        <w:t>18</w:t>
      </w:r>
      <w:r w:rsidR="00937374">
        <w:rPr>
          <w:b/>
          <w:noProof/>
          <w:sz w:val="24"/>
          <w:vertAlign w:val="superscript"/>
        </w:rPr>
        <w:t>th</w:t>
      </w:r>
      <w:r w:rsidR="00937374"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0B6DE09F" w:rsidR="0093095C" w:rsidRPr="00D713FD" w:rsidRDefault="00FE2AFC"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013</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3EF360B3"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18.</w:t>
            </w:r>
            <w:r w:rsidR="00937374">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0C91BF73" w:rsidR="0093095C" w:rsidRDefault="00F82963" w:rsidP="0093095C">
            <w:pPr>
              <w:pStyle w:val="CRCoverPage"/>
              <w:spacing w:after="0"/>
              <w:rPr>
                <w:noProof/>
              </w:rPr>
            </w:pPr>
            <w:r w:rsidRPr="00F82963">
              <w:t xml:space="preserve">Introduction </w:t>
            </w:r>
            <w:r w:rsidR="00E76A0C">
              <w:t>of new capability for intra-band EN-DC channel spacing</w:t>
            </w:r>
            <w:r w:rsidR="00937374">
              <w:t xml:space="preserve"> [</w:t>
            </w:r>
            <w:r w:rsidR="00937374">
              <w:rPr>
                <w:rFonts w:cs="Arial"/>
              </w:rPr>
              <w:t>Intra-Band_EN-DC_Channel</w:t>
            </w:r>
            <w:r w:rsidR="00937374">
              <w:rPr>
                <w:rFonts w:cs="Arial" w:hint="eastAsia"/>
                <w:lang w:eastAsia="zh-CN"/>
              </w:rPr>
              <w:t>spacing</w:t>
            </w:r>
            <w:r w:rsidR="00937374">
              <w:t>]</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0BBA53B7" w:rsidR="0093095C" w:rsidRDefault="00E76A0C" w:rsidP="0093095C">
            <w:pPr>
              <w:pStyle w:val="CRCoverPage"/>
              <w:spacing w:after="0"/>
              <w:rPr>
                <w:noProof/>
              </w:rPr>
            </w:pPr>
            <w:r>
              <w:rPr>
                <w:rFonts w:cs="Arial"/>
                <w:bCs/>
              </w:rPr>
              <w:t>TEI18</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0F4B8984" w:rsidR="0093095C" w:rsidRPr="00F91749" w:rsidRDefault="0093095C" w:rsidP="0093095C">
            <w:pPr>
              <w:pStyle w:val="CRCoverPage"/>
              <w:spacing w:after="0"/>
              <w:ind w:left="100"/>
              <w:rPr>
                <w:noProof/>
              </w:rPr>
            </w:pPr>
            <w:r>
              <w:t>2024-</w:t>
            </w:r>
            <w:r w:rsidR="00937374">
              <w:t>10</w:t>
            </w:r>
            <w:r>
              <w:t>-</w:t>
            </w:r>
            <w:r w:rsidR="00E43885">
              <w:t>0</w:t>
            </w:r>
            <w:r w:rsidR="00937374">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340C4CFF" w:rsidR="0093095C" w:rsidRPr="00F91749" w:rsidRDefault="00126D2E"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777777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47C9D260" w:rsidR="005E36C0" w:rsidRPr="00126377" w:rsidRDefault="00937374" w:rsidP="00126377">
            <w:pPr>
              <w:pStyle w:val="CRCoverPage"/>
              <w:spacing w:line="240" w:lineRule="auto"/>
              <w:ind w:left="102"/>
              <w:rPr>
                <w:rFonts w:eastAsiaTheme="minorEastAsia"/>
                <w:noProof/>
                <w:lang w:eastAsia="zh-CN"/>
              </w:rPr>
            </w:pPr>
            <w:r>
              <w:rPr>
                <w:rFonts w:eastAsiaTheme="minorEastAsia"/>
                <w:noProof/>
                <w:lang w:eastAsia="zh-CN"/>
              </w:rPr>
              <w:t xml:space="preserve">In current spec, the contiguity capabiltiy for intra-band EN-DC can be indicated as ‘contiguous’, ‘non-contiguous’ and ‘both’ separately. According to RAN4 LS R4-2410693, a new capability to support intra-band non-contiguous (NG)EN-DC with nominal channel spacing is introduced. </w:t>
            </w:r>
            <w:r>
              <w:rPr>
                <w:lang w:val="en-US" w:eastAsia="zh-CN"/>
              </w:rPr>
              <w:t xml:space="preserve">The applicable requirement of the new capability is defined </w:t>
            </w:r>
            <w:r w:rsidR="00FD4EB4">
              <w:rPr>
                <w:lang w:val="en-US" w:eastAsia="zh-CN"/>
              </w:rPr>
              <w:t>in clause 5.4B.1 in the TS 38.101-3</w:t>
            </w:r>
            <w:r>
              <w:rPr>
                <w:lang w:val="en-US" w:eastAsia="zh-CN"/>
              </w:rPr>
              <w:t>.</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45F5C67A" w:rsidR="008E1119" w:rsidRDefault="008A0FBF" w:rsidP="008E1119">
            <w:pPr>
              <w:pStyle w:val="CRCoverPage"/>
              <w:spacing w:line="240" w:lineRule="auto"/>
              <w:ind w:left="102"/>
              <w:rPr>
                <w:rFonts w:eastAsiaTheme="minorEastAsia"/>
                <w:lang w:val="en-US" w:eastAsia="zh-CN"/>
              </w:rPr>
            </w:pPr>
            <w:r>
              <w:t>Introduce a new per-BC capability</w:t>
            </w:r>
            <w:r>
              <w:rPr>
                <w:rFonts w:eastAsiaTheme="minorEastAsia"/>
                <w:noProof/>
                <w:lang w:eastAsia="zh-CN"/>
              </w:rPr>
              <w:t xml:space="preserve"> to support intra-band non-contiguous (NG)EN-DC with nominal channel spacing</w:t>
            </w:r>
            <w:r>
              <w:rPr>
                <w:lang w:val="en-US" w:eastAsia="zh-CN"/>
              </w:rPr>
              <w:t xml:space="preserve">. </w:t>
            </w:r>
            <w:r w:rsidR="00A82361" w:rsidRPr="00A82361">
              <w:rPr>
                <w:lang w:val="en-US" w:eastAsia="zh-CN"/>
              </w:rPr>
              <w:t xml:space="preserve">The UE indicating support of the new capability shall indicate support of “non-contiguous” in at least one among </w:t>
            </w:r>
            <w:r w:rsidR="00A82361" w:rsidRPr="00A82361">
              <w:rPr>
                <w:i/>
                <w:lang w:val="en-US" w:eastAsia="zh-CN"/>
              </w:rPr>
              <w:t>intrabandENDC-Support/intrabandENDC-SupportUL/intrabandENDC-Support-DL-v1790/ intrabandENDC-Support-UL-v1790</w:t>
            </w:r>
            <w:r w:rsidR="00A82361" w:rsidRPr="00A82361">
              <w:rPr>
                <w:lang w:val="en-US" w:eastAsia="zh-CN"/>
              </w:rPr>
              <w:t>.</w:t>
            </w:r>
            <w:r w:rsidR="00937374">
              <w:rPr>
                <w:lang w:val="en-US" w:eastAsia="zh-CN"/>
              </w:rPr>
              <w:t xml:space="preserve"> The new capability </w:t>
            </w:r>
            <w:r w:rsidR="00937374" w:rsidRPr="002426FE">
              <w:rPr>
                <w:lang w:val="en-US" w:eastAsia="zh-CN"/>
              </w:rPr>
              <w:t xml:space="preserve">is applicable for </w:t>
            </w:r>
            <w:r w:rsidR="00937374">
              <w:rPr>
                <w:lang w:val="en-US" w:eastAsia="zh-CN"/>
              </w:rPr>
              <w:t xml:space="preserve">all the </w:t>
            </w:r>
            <w:r w:rsidR="00937374" w:rsidRPr="002426FE">
              <w:rPr>
                <w:lang w:val="en-US" w:eastAsia="zh-CN"/>
              </w:rPr>
              <w:t xml:space="preserve">DL and/or UL intra-band </w:t>
            </w:r>
            <w:r w:rsidR="00937374">
              <w:rPr>
                <w:lang w:val="en-US" w:eastAsia="zh-CN"/>
              </w:rPr>
              <w:t>(NG)</w:t>
            </w:r>
            <w:r w:rsidR="00937374" w:rsidRPr="002426FE">
              <w:rPr>
                <w:lang w:val="en-US" w:eastAsia="zh-CN"/>
              </w:rPr>
              <w:t xml:space="preserve">EN-DC component(s) </w:t>
            </w:r>
            <w:r w:rsidR="00937374">
              <w:rPr>
                <w:lang w:val="en-US" w:eastAsia="zh-CN"/>
              </w:rPr>
              <w:t>supporting</w:t>
            </w:r>
            <w:r w:rsidR="00937374" w:rsidRPr="002426FE">
              <w:rPr>
                <w:lang w:val="en-US" w:eastAsia="zh-CN"/>
              </w:rPr>
              <w:t xml:space="preserve"> non-contiguous </w:t>
            </w:r>
            <w:r w:rsidR="00937374">
              <w:rPr>
                <w:lang w:val="en-US" w:eastAsia="zh-CN"/>
              </w:rPr>
              <w:t>spectrum</w:t>
            </w:r>
            <w:r w:rsidR="00937374" w:rsidRPr="002426FE">
              <w:rPr>
                <w:lang w:val="en-US" w:eastAsia="zh-CN"/>
              </w:rPr>
              <w:t xml:space="preserve"> in the </w:t>
            </w:r>
            <w:r w:rsidR="00937374">
              <w:rPr>
                <w:lang w:val="en-US" w:eastAsia="zh-CN"/>
              </w:rPr>
              <w:t>band combination.</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38406A75" w:rsidR="008E1119" w:rsidRDefault="008E1119" w:rsidP="008E1119">
            <w:pPr>
              <w:pStyle w:val="CRCoverPage"/>
              <w:spacing w:after="0"/>
              <w:ind w:left="100"/>
              <w:rPr>
                <w:lang w:eastAsia="zh-CN"/>
              </w:rPr>
            </w:pPr>
            <w:r>
              <w:rPr>
                <w:lang w:eastAsia="zh-CN"/>
              </w:rPr>
              <w:t xml:space="preserve"> (NG)EN-DC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0B77E5F" w:rsidR="008E1119" w:rsidRDefault="008E1119" w:rsidP="008E1119">
            <w:pPr>
              <w:pStyle w:val="CRCoverPage"/>
              <w:spacing w:after="0"/>
              <w:ind w:left="100"/>
            </w:pPr>
            <w:r>
              <w:t>Intra-band (NG)EN-DC</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51A43483" w:rsidR="008E1119" w:rsidRDefault="008E1119" w:rsidP="005B5184">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p>
          <w:p w14:paraId="41890EF7" w14:textId="721AE0AC" w:rsidR="008E1119" w:rsidRPr="00640D42" w:rsidRDefault="008E1119" w:rsidP="008E1119">
            <w:pPr>
              <w:pStyle w:val="CRCoverPage"/>
              <w:numPr>
                <w:ilvl w:val="0"/>
                <w:numId w:val="3"/>
              </w:numPr>
              <w:spacing w:after="0" w:line="240" w:lineRule="auto"/>
              <w:rPr>
                <w:noProof/>
                <w:lang w:eastAsia="ja-JP"/>
              </w:rPr>
            </w:pPr>
            <w:r>
              <w:rPr>
                <w:noProof/>
              </w:rPr>
              <w:t>If the UE is implemented according to the CR and the network is not, no inter-operability issue</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972437" w14:textId="20B7675C" w:rsidR="0093095C" w:rsidRDefault="00E43885" w:rsidP="008018C3">
            <w:pPr>
              <w:pStyle w:val="CRCoverPage"/>
              <w:spacing w:after="0"/>
              <w:ind w:left="100"/>
              <w:rPr>
                <w:noProof/>
              </w:rPr>
            </w:pPr>
            <w:r>
              <w:rPr>
                <w:rFonts w:eastAsiaTheme="minorEastAsia"/>
                <w:noProof/>
                <w:lang w:eastAsia="zh-CN"/>
              </w:rPr>
              <w:t>The UE indicating support of “non-contiguous” intra-band EN-DC cannot access to the contiguous intra-band EN-DC combination configured by the NW</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9B2F528" w:rsidR="0093095C" w:rsidRPr="00901670" w:rsidRDefault="00424352"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591E051" w:rsidR="0093095C" w:rsidRDefault="00853C06"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33AFAD23"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B401620" w:rsidR="0093095C" w:rsidRDefault="0093095C" w:rsidP="00853C06">
            <w:pPr>
              <w:pStyle w:val="CRCoverPage"/>
              <w:spacing w:after="0"/>
              <w:ind w:left="99"/>
              <w:rPr>
                <w:noProof/>
              </w:rPr>
            </w:pPr>
            <w:r>
              <w:rPr>
                <w:noProof/>
              </w:rPr>
              <w:t>TS</w:t>
            </w:r>
            <w:r w:rsidR="00853C06">
              <w:rPr>
                <w:noProof/>
              </w:rPr>
              <w:t xml:space="preserve"> 38.3</w:t>
            </w:r>
            <w:r w:rsidR="00424352">
              <w:rPr>
                <w:noProof/>
              </w:rPr>
              <w:t>06</w:t>
            </w:r>
            <w:r>
              <w:rPr>
                <w:noProof/>
              </w:rPr>
              <w:t xml:space="preserve"> CR </w:t>
            </w:r>
            <w:r w:rsidR="00831D43">
              <w:rPr>
                <w:noProof/>
              </w:rPr>
              <w:t>1174</w:t>
            </w:r>
            <w:r>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25C74CDF" w14:textId="77777777" w:rsidR="00A44A4E" w:rsidRDefault="00A44A4E" w:rsidP="00A44A4E">
      <w:pPr>
        <w:spacing w:after="0"/>
        <w:rPr>
          <w:rFonts w:ascii="Arial" w:hAnsi="Arial"/>
          <w:sz w:val="8"/>
          <w:szCs w:val="8"/>
        </w:rPr>
      </w:pPr>
      <w:r>
        <w:rPr>
          <w:sz w:val="8"/>
          <w:szCs w:val="8"/>
        </w:rPr>
        <w:br w:type="page"/>
      </w:r>
    </w:p>
    <w:p w14:paraId="69DCC9E2" w14:textId="77777777" w:rsidR="00A44A4E" w:rsidRDefault="00A44A4E" w:rsidP="00A44A4E">
      <w:pPr>
        <w:spacing w:after="0"/>
        <w:rPr>
          <w:rFonts w:ascii="Arial" w:hAnsi="Arial"/>
          <w:sz w:val="8"/>
          <w:szCs w:val="8"/>
        </w:rPr>
      </w:pPr>
    </w:p>
    <w:p w14:paraId="45C05773" w14:textId="77777777" w:rsidR="00AD2B55" w:rsidRDefault="00AD2B55" w:rsidP="00A44A4E">
      <w:pPr>
        <w:pStyle w:val="Note-Boxed"/>
        <w:jc w:val="center"/>
        <w:rPr>
          <w:rFonts w:ascii="Times New Roman" w:eastAsia="宋体" w:hAnsi="Times New Roman" w:cs="Times New Roman"/>
          <w:lang w:val="en-US" w:eastAsia="zh-CN"/>
        </w:rPr>
        <w:sectPr w:rsidR="00AD2B55">
          <w:footnotePr>
            <w:numRestart w:val="eachSect"/>
          </w:footnotePr>
          <w:pgSz w:w="11907" w:h="16840"/>
          <w:pgMar w:top="1418" w:right="1134" w:bottom="1134" w:left="1134" w:header="680" w:footer="567" w:gutter="0"/>
          <w:cols w:space="720"/>
          <w:docGrid w:linePitch="272"/>
        </w:sectPr>
      </w:pPr>
    </w:p>
    <w:p w14:paraId="1E309EBC" w14:textId="486E2CFA" w:rsidR="00387437"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5FB81967" w14:textId="77777777" w:rsidR="00AD2B55" w:rsidRPr="00AD2B55" w:rsidRDefault="00AD2B55" w:rsidP="00AD2B55">
      <w:pPr>
        <w:keepNext/>
        <w:keepLines/>
        <w:spacing w:before="120"/>
        <w:ind w:left="1134" w:hanging="1134"/>
        <w:textAlignment w:val="auto"/>
        <w:outlineLvl w:val="2"/>
        <w:rPr>
          <w:rFonts w:ascii="Arial" w:eastAsia="Times New Roman" w:hAnsi="Arial"/>
          <w:sz w:val="28"/>
          <w:lang w:eastAsia="ja-JP"/>
        </w:rPr>
      </w:pPr>
      <w:bookmarkStart w:id="13" w:name="_Toc171468125"/>
      <w:bookmarkStart w:id="14" w:name="_Toc60777428"/>
      <w:bookmarkStart w:id="15" w:name="_Toc171468168"/>
      <w:bookmarkStart w:id="16" w:name="_Toc60777465"/>
      <w:r w:rsidRPr="00AD2B55">
        <w:rPr>
          <w:rFonts w:ascii="Arial" w:eastAsia="Times New Roman" w:hAnsi="Arial"/>
          <w:sz w:val="28"/>
          <w:lang w:eastAsia="ja-JP"/>
        </w:rPr>
        <w:t>6.3.3</w:t>
      </w:r>
      <w:r w:rsidRPr="00AD2B55">
        <w:rPr>
          <w:rFonts w:ascii="Arial" w:eastAsia="Times New Roman" w:hAnsi="Arial"/>
          <w:sz w:val="28"/>
          <w:lang w:eastAsia="ja-JP"/>
        </w:rPr>
        <w:tab/>
        <w:t>UE capability information elements</w:t>
      </w:r>
      <w:bookmarkEnd w:id="13"/>
      <w:bookmarkEnd w:id="14"/>
    </w:p>
    <w:p w14:paraId="43D973B0" w14:textId="77777777" w:rsidR="00A5486D" w:rsidRPr="000B7163" w:rsidRDefault="00A5486D" w:rsidP="00A5486D">
      <w:pPr>
        <w:pStyle w:val="4"/>
      </w:pPr>
      <w:bookmarkStart w:id="17" w:name="_Toc178105441"/>
      <w:bookmarkStart w:id="18" w:name="_Toc171468129"/>
      <w:r w:rsidRPr="000B7163">
        <w:t>–</w:t>
      </w:r>
      <w:r w:rsidRPr="000B7163">
        <w:tab/>
      </w:r>
      <w:r w:rsidRPr="000B7163">
        <w:rPr>
          <w:i/>
          <w:noProof/>
        </w:rPr>
        <w:t>BandCombinationList</w:t>
      </w:r>
      <w:bookmarkEnd w:id="17"/>
    </w:p>
    <w:p w14:paraId="083801AE" w14:textId="77777777" w:rsidR="00A5486D" w:rsidRPr="000B7163" w:rsidRDefault="00A5486D" w:rsidP="00A5486D">
      <w:r w:rsidRPr="000B7163">
        <w:t xml:space="preserve">The IE </w:t>
      </w:r>
      <w:r w:rsidRPr="000B7163">
        <w:rPr>
          <w:i/>
        </w:rPr>
        <w:t>BandCombinationList</w:t>
      </w:r>
      <w:r w:rsidRPr="000B7163">
        <w:t xml:space="preserve"> contains a list of NR CA, NR non-CA and/or MR-DC band combinations (also including DL only or UL only band).</w:t>
      </w:r>
    </w:p>
    <w:p w14:paraId="67A52269" w14:textId="77777777" w:rsidR="00A5486D" w:rsidRPr="000B7163" w:rsidRDefault="00A5486D" w:rsidP="00A5486D">
      <w:pPr>
        <w:pStyle w:val="TH"/>
      </w:pPr>
      <w:r w:rsidRPr="000B7163">
        <w:rPr>
          <w:i/>
        </w:rPr>
        <w:t>BandCombinationList</w:t>
      </w:r>
      <w:r w:rsidRPr="000B7163">
        <w:t xml:space="preserve"> information element</w:t>
      </w:r>
    </w:p>
    <w:p w14:paraId="45260ACF" w14:textId="77777777" w:rsidR="00A5486D" w:rsidRPr="000B7163" w:rsidRDefault="00A5486D" w:rsidP="00A5486D">
      <w:pPr>
        <w:pStyle w:val="PL"/>
        <w:rPr>
          <w:color w:val="808080"/>
        </w:rPr>
      </w:pPr>
      <w:r w:rsidRPr="000B7163">
        <w:rPr>
          <w:color w:val="808080"/>
        </w:rPr>
        <w:t>-- ASN1START</w:t>
      </w:r>
    </w:p>
    <w:p w14:paraId="5F7979EB" w14:textId="77777777" w:rsidR="00A5486D" w:rsidRPr="000B7163" w:rsidRDefault="00A5486D" w:rsidP="00A5486D">
      <w:pPr>
        <w:pStyle w:val="PL"/>
        <w:rPr>
          <w:color w:val="808080"/>
        </w:rPr>
      </w:pPr>
      <w:r w:rsidRPr="000B7163">
        <w:rPr>
          <w:color w:val="808080"/>
        </w:rPr>
        <w:t>-- TAG-BANDCOMBINATIONLIST-START</w:t>
      </w:r>
    </w:p>
    <w:p w14:paraId="52471A97" w14:textId="77777777" w:rsidR="00A5486D" w:rsidRPr="000B7163" w:rsidRDefault="00A5486D" w:rsidP="00A5486D">
      <w:pPr>
        <w:pStyle w:val="PL"/>
      </w:pPr>
    </w:p>
    <w:p w14:paraId="0CD3F41E" w14:textId="77777777" w:rsidR="00A5486D" w:rsidRPr="000B7163" w:rsidRDefault="00A5486D" w:rsidP="00A5486D">
      <w:pPr>
        <w:pStyle w:val="PL"/>
      </w:pPr>
      <w:r w:rsidRPr="000B7163">
        <w:t xml:space="preserve">BandCombinationList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w:t>
      </w:r>
    </w:p>
    <w:p w14:paraId="3A48CD89" w14:textId="77777777" w:rsidR="00A5486D" w:rsidRPr="000B7163" w:rsidRDefault="00A5486D" w:rsidP="00A5486D">
      <w:pPr>
        <w:pStyle w:val="PL"/>
      </w:pPr>
    </w:p>
    <w:p w14:paraId="1601C1CF" w14:textId="77777777" w:rsidR="00A5486D" w:rsidRPr="000B7163" w:rsidRDefault="00A5486D" w:rsidP="00A5486D">
      <w:pPr>
        <w:pStyle w:val="PL"/>
      </w:pPr>
      <w:r w:rsidRPr="000B7163">
        <w:t xml:space="preserve">BandCombinationList-v1540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BandCombination-v1540</w:t>
      </w:r>
    </w:p>
    <w:p w14:paraId="5C74EF26" w14:textId="77777777" w:rsidR="00A5486D" w:rsidRPr="000B7163" w:rsidRDefault="00A5486D" w:rsidP="00A5486D">
      <w:pPr>
        <w:pStyle w:val="PL"/>
      </w:pPr>
    </w:p>
    <w:p w14:paraId="0D07738D" w14:textId="77777777" w:rsidR="00A5486D" w:rsidRPr="000B7163" w:rsidRDefault="00A5486D" w:rsidP="00A5486D">
      <w:pPr>
        <w:pStyle w:val="PL"/>
      </w:pPr>
      <w:r w:rsidRPr="000B7163">
        <w:t xml:space="preserve">BandCombinationList-v1550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BandCombination-v1550</w:t>
      </w:r>
    </w:p>
    <w:p w14:paraId="71E8AD87" w14:textId="77777777" w:rsidR="00A5486D" w:rsidRPr="000B7163" w:rsidRDefault="00A5486D" w:rsidP="00A5486D">
      <w:pPr>
        <w:pStyle w:val="PL"/>
      </w:pPr>
    </w:p>
    <w:p w14:paraId="065614EC" w14:textId="77777777" w:rsidR="00A5486D" w:rsidRPr="000B7163" w:rsidRDefault="00A5486D" w:rsidP="00A5486D">
      <w:pPr>
        <w:pStyle w:val="PL"/>
      </w:pPr>
      <w:r w:rsidRPr="000B7163">
        <w:t xml:space="preserve">BandCombinationList-v1560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BandCombination-v1560</w:t>
      </w:r>
    </w:p>
    <w:p w14:paraId="2F6D6565" w14:textId="77777777" w:rsidR="00A5486D" w:rsidRPr="000B7163" w:rsidRDefault="00A5486D" w:rsidP="00A5486D">
      <w:pPr>
        <w:pStyle w:val="PL"/>
      </w:pPr>
    </w:p>
    <w:p w14:paraId="12D7AE5C" w14:textId="77777777" w:rsidR="00A5486D" w:rsidRPr="000B7163" w:rsidRDefault="00A5486D" w:rsidP="00A5486D">
      <w:pPr>
        <w:pStyle w:val="PL"/>
      </w:pPr>
      <w:r w:rsidRPr="000B7163">
        <w:t xml:space="preserve">BandCombinationList-v1570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BandCombination-v1570</w:t>
      </w:r>
    </w:p>
    <w:p w14:paraId="7748AAA7" w14:textId="77777777" w:rsidR="00A5486D" w:rsidRPr="000B7163" w:rsidRDefault="00A5486D" w:rsidP="00A5486D">
      <w:pPr>
        <w:pStyle w:val="PL"/>
      </w:pPr>
    </w:p>
    <w:p w14:paraId="39C7C174" w14:textId="77777777" w:rsidR="00A5486D" w:rsidRPr="000B7163" w:rsidRDefault="00A5486D" w:rsidP="00A5486D">
      <w:pPr>
        <w:pStyle w:val="PL"/>
      </w:pPr>
      <w:r w:rsidRPr="000B7163">
        <w:t xml:space="preserve">BandCombinationList-v1580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BandCombination-v1580</w:t>
      </w:r>
    </w:p>
    <w:p w14:paraId="3F55517D" w14:textId="77777777" w:rsidR="00A5486D" w:rsidRPr="000B7163" w:rsidRDefault="00A5486D" w:rsidP="00A5486D">
      <w:pPr>
        <w:pStyle w:val="PL"/>
      </w:pPr>
    </w:p>
    <w:p w14:paraId="4723F3CA" w14:textId="77777777" w:rsidR="00A5486D" w:rsidRPr="000B7163" w:rsidRDefault="00A5486D" w:rsidP="00A5486D">
      <w:pPr>
        <w:pStyle w:val="PL"/>
      </w:pPr>
      <w:r w:rsidRPr="000B7163">
        <w:t xml:space="preserve">BandCombinationList-v1590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BandCombination-v1590</w:t>
      </w:r>
    </w:p>
    <w:p w14:paraId="494C5BE2" w14:textId="77777777" w:rsidR="00A5486D" w:rsidRPr="000B7163" w:rsidRDefault="00A5486D" w:rsidP="00A5486D">
      <w:pPr>
        <w:pStyle w:val="PL"/>
      </w:pPr>
    </w:p>
    <w:p w14:paraId="116DBC3B" w14:textId="77777777" w:rsidR="00A5486D" w:rsidRPr="000B7163" w:rsidRDefault="00A5486D" w:rsidP="00A5486D">
      <w:pPr>
        <w:pStyle w:val="PL"/>
      </w:pPr>
      <w:r w:rsidRPr="000B7163">
        <w:t xml:space="preserve">BandCombinationList-v15g0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BandCombination-v15g0</w:t>
      </w:r>
    </w:p>
    <w:p w14:paraId="39DACFB8" w14:textId="77777777" w:rsidR="00A5486D" w:rsidRPr="000B7163" w:rsidRDefault="00A5486D" w:rsidP="00A5486D">
      <w:pPr>
        <w:pStyle w:val="PL"/>
      </w:pPr>
    </w:p>
    <w:p w14:paraId="1A5F86BC" w14:textId="77777777" w:rsidR="00A5486D" w:rsidRPr="000B7163" w:rsidRDefault="00A5486D" w:rsidP="00A5486D">
      <w:pPr>
        <w:pStyle w:val="PL"/>
      </w:pPr>
      <w:r w:rsidRPr="000B7163">
        <w:t xml:space="preserve">BandCombinationList-v15n0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BandCombination-v15n0</w:t>
      </w:r>
    </w:p>
    <w:p w14:paraId="5DC0994F" w14:textId="77777777" w:rsidR="00A5486D" w:rsidRPr="000B7163" w:rsidRDefault="00A5486D" w:rsidP="00A5486D">
      <w:pPr>
        <w:pStyle w:val="PL"/>
      </w:pPr>
    </w:p>
    <w:p w14:paraId="40C662B0" w14:textId="77777777" w:rsidR="00A5486D" w:rsidRPr="000B7163" w:rsidRDefault="00A5486D" w:rsidP="00A5486D">
      <w:pPr>
        <w:pStyle w:val="PL"/>
      </w:pPr>
      <w:r w:rsidRPr="000B7163">
        <w:t xml:space="preserve">BandCombinationList-v1610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BandCombination-v1610</w:t>
      </w:r>
    </w:p>
    <w:p w14:paraId="15C4BE80" w14:textId="77777777" w:rsidR="00A5486D" w:rsidRPr="000B7163" w:rsidRDefault="00A5486D" w:rsidP="00A5486D">
      <w:pPr>
        <w:pStyle w:val="PL"/>
      </w:pPr>
    </w:p>
    <w:p w14:paraId="37CCEFB2" w14:textId="77777777" w:rsidR="00A5486D" w:rsidRPr="000B7163" w:rsidRDefault="00A5486D" w:rsidP="00A5486D">
      <w:pPr>
        <w:pStyle w:val="PL"/>
      </w:pPr>
      <w:r w:rsidRPr="000B7163">
        <w:t xml:space="preserve">BandCombinationList-v1630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BandCombination-v1630</w:t>
      </w:r>
    </w:p>
    <w:p w14:paraId="4C14462C" w14:textId="77777777" w:rsidR="00A5486D" w:rsidRPr="000B7163" w:rsidRDefault="00A5486D" w:rsidP="00A5486D">
      <w:pPr>
        <w:pStyle w:val="PL"/>
      </w:pPr>
    </w:p>
    <w:p w14:paraId="40D4DCE7" w14:textId="77777777" w:rsidR="00A5486D" w:rsidRPr="000B7163" w:rsidRDefault="00A5486D" w:rsidP="00A5486D">
      <w:pPr>
        <w:pStyle w:val="PL"/>
      </w:pPr>
      <w:r w:rsidRPr="000B7163">
        <w:t xml:space="preserve">BandCombinationList-v1640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BandCombination-v1640</w:t>
      </w:r>
    </w:p>
    <w:p w14:paraId="412B585E" w14:textId="77777777" w:rsidR="00A5486D" w:rsidRPr="000B7163" w:rsidRDefault="00A5486D" w:rsidP="00A5486D">
      <w:pPr>
        <w:pStyle w:val="PL"/>
      </w:pPr>
    </w:p>
    <w:p w14:paraId="36E9EECF" w14:textId="77777777" w:rsidR="00A5486D" w:rsidRPr="000B7163" w:rsidRDefault="00A5486D" w:rsidP="00A5486D">
      <w:pPr>
        <w:pStyle w:val="PL"/>
      </w:pPr>
      <w:r w:rsidRPr="000B7163">
        <w:t xml:space="preserve">BandCombinationList-v1650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BandCombination-v1650</w:t>
      </w:r>
    </w:p>
    <w:p w14:paraId="477B3AD0" w14:textId="77777777" w:rsidR="00A5486D" w:rsidRPr="000B7163" w:rsidRDefault="00A5486D" w:rsidP="00A5486D">
      <w:pPr>
        <w:pStyle w:val="PL"/>
      </w:pPr>
    </w:p>
    <w:p w14:paraId="5D8C1F91" w14:textId="77777777" w:rsidR="00A5486D" w:rsidRPr="000B7163" w:rsidRDefault="00A5486D" w:rsidP="00A5486D">
      <w:pPr>
        <w:pStyle w:val="PL"/>
      </w:pPr>
      <w:r w:rsidRPr="000B7163">
        <w:t xml:space="preserve">BandCombinationList-v1680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BandCombination-v1680</w:t>
      </w:r>
    </w:p>
    <w:p w14:paraId="63A3EDFE" w14:textId="77777777" w:rsidR="00A5486D" w:rsidRPr="000B7163" w:rsidRDefault="00A5486D" w:rsidP="00A5486D">
      <w:pPr>
        <w:pStyle w:val="PL"/>
      </w:pPr>
    </w:p>
    <w:p w14:paraId="22EE0DD4" w14:textId="77777777" w:rsidR="00A5486D" w:rsidRPr="000B7163" w:rsidRDefault="00A5486D" w:rsidP="00A5486D">
      <w:pPr>
        <w:pStyle w:val="PL"/>
      </w:pPr>
      <w:r w:rsidRPr="000B7163">
        <w:t xml:space="preserve">BandCombinationList-v1690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BandCombination-v1690</w:t>
      </w:r>
    </w:p>
    <w:p w14:paraId="21954EB7" w14:textId="77777777" w:rsidR="00A5486D" w:rsidRPr="000B7163" w:rsidRDefault="00A5486D" w:rsidP="00A5486D">
      <w:pPr>
        <w:pStyle w:val="PL"/>
      </w:pPr>
    </w:p>
    <w:p w14:paraId="77F98E01" w14:textId="77777777" w:rsidR="00A5486D" w:rsidRPr="000B7163" w:rsidRDefault="00A5486D" w:rsidP="00A5486D">
      <w:pPr>
        <w:pStyle w:val="PL"/>
      </w:pPr>
      <w:r w:rsidRPr="000B7163">
        <w:t xml:space="preserve">BandCombinationList-v16a0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BandCombination-v16a0</w:t>
      </w:r>
    </w:p>
    <w:p w14:paraId="3BC9C02A" w14:textId="77777777" w:rsidR="00A5486D" w:rsidRPr="000B7163" w:rsidRDefault="00A5486D" w:rsidP="00A5486D">
      <w:pPr>
        <w:pStyle w:val="PL"/>
      </w:pPr>
    </w:p>
    <w:p w14:paraId="45DDD237" w14:textId="77777777" w:rsidR="00A5486D" w:rsidRPr="000B7163" w:rsidRDefault="00A5486D" w:rsidP="00A5486D">
      <w:pPr>
        <w:pStyle w:val="PL"/>
      </w:pPr>
      <w:r w:rsidRPr="000B7163">
        <w:t xml:space="preserve">BandCombinationList-v1700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BandCombination-v1700</w:t>
      </w:r>
    </w:p>
    <w:p w14:paraId="69D66257" w14:textId="77777777" w:rsidR="00A5486D" w:rsidRPr="000B7163" w:rsidRDefault="00A5486D" w:rsidP="00A5486D">
      <w:pPr>
        <w:pStyle w:val="PL"/>
      </w:pPr>
    </w:p>
    <w:p w14:paraId="6087A60E" w14:textId="77777777" w:rsidR="00A5486D" w:rsidRPr="000B7163" w:rsidRDefault="00A5486D" w:rsidP="00A5486D">
      <w:pPr>
        <w:pStyle w:val="PL"/>
      </w:pPr>
      <w:r w:rsidRPr="000B7163">
        <w:t xml:space="preserve">BandCombinationList-v1720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BandCombination-v1720</w:t>
      </w:r>
    </w:p>
    <w:p w14:paraId="4EFA49FE" w14:textId="77777777" w:rsidR="00A5486D" w:rsidRPr="000B7163" w:rsidRDefault="00A5486D" w:rsidP="00A5486D">
      <w:pPr>
        <w:pStyle w:val="PL"/>
      </w:pPr>
    </w:p>
    <w:p w14:paraId="72F5661E" w14:textId="77777777" w:rsidR="00A5486D" w:rsidRPr="000B7163" w:rsidRDefault="00A5486D" w:rsidP="00A5486D">
      <w:pPr>
        <w:pStyle w:val="PL"/>
      </w:pPr>
      <w:r w:rsidRPr="000B7163">
        <w:t xml:space="preserve">BandCombinationList-v1730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BandCombination-v1730</w:t>
      </w:r>
    </w:p>
    <w:p w14:paraId="4B5B8CBA" w14:textId="77777777" w:rsidR="00A5486D" w:rsidRPr="000B7163" w:rsidRDefault="00A5486D" w:rsidP="00A5486D">
      <w:pPr>
        <w:pStyle w:val="PL"/>
      </w:pPr>
    </w:p>
    <w:p w14:paraId="123290EB" w14:textId="77777777" w:rsidR="00A5486D" w:rsidRPr="000B7163" w:rsidRDefault="00A5486D" w:rsidP="00A5486D">
      <w:pPr>
        <w:pStyle w:val="PL"/>
      </w:pPr>
      <w:r w:rsidRPr="000B7163">
        <w:t xml:space="preserve">BandCombinationList-v1740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BandCombination-v1740</w:t>
      </w:r>
    </w:p>
    <w:p w14:paraId="38EE3694" w14:textId="77777777" w:rsidR="00A5486D" w:rsidRPr="000B7163" w:rsidRDefault="00A5486D" w:rsidP="00A5486D">
      <w:pPr>
        <w:pStyle w:val="PL"/>
      </w:pPr>
    </w:p>
    <w:p w14:paraId="25B08FE1" w14:textId="77777777" w:rsidR="00A5486D" w:rsidRPr="000B7163" w:rsidRDefault="00A5486D" w:rsidP="00A5486D">
      <w:pPr>
        <w:pStyle w:val="PL"/>
      </w:pPr>
      <w:r w:rsidRPr="000B7163">
        <w:t xml:space="preserve">BandCombinationList-v1760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BandCombination-v1760</w:t>
      </w:r>
    </w:p>
    <w:p w14:paraId="018C627D" w14:textId="77777777" w:rsidR="00A5486D" w:rsidRPr="000B7163" w:rsidRDefault="00A5486D" w:rsidP="00A5486D">
      <w:pPr>
        <w:pStyle w:val="PL"/>
      </w:pPr>
    </w:p>
    <w:p w14:paraId="01AB0E49" w14:textId="77777777" w:rsidR="00A5486D" w:rsidRPr="000B7163" w:rsidRDefault="00A5486D" w:rsidP="00A5486D">
      <w:pPr>
        <w:pStyle w:val="PL"/>
      </w:pPr>
      <w:r w:rsidRPr="000B7163">
        <w:t xml:space="preserve">BandCombinationList-v1770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BandCombination-v1770</w:t>
      </w:r>
    </w:p>
    <w:p w14:paraId="1A4FB4D4" w14:textId="77777777" w:rsidR="00A5486D" w:rsidRPr="000B7163" w:rsidRDefault="00A5486D" w:rsidP="00A5486D">
      <w:pPr>
        <w:pStyle w:val="PL"/>
      </w:pPr>
    </w:p>
    <w:p w14:paraId="7ED8F1BA" w14:textId="77777777" w:rsidR="00A5486D" w:rsidRPr="000B7163" w:rsidRDefault="00A5486D" w:rsidP="00A5486D">
      <w:pPr>
        <w:pStyle w:val="PL"/>
      </w:pPr>
      <w:r w:rsidRPr="000B7163">
        <w:t xml:space="preserve">BandCombinationList-v1780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BandCombination-v1780</w:t>
      </w:r>
    </w:p>
    <w:p w14:paraId="63BE73C7" w14:textId="77777777" w:rsidR="00A5486D" w:rsidRPr="000B7163" w:rsidRDefault="00A5486D" w:rsidP="00A5486D">
      <w:pPr>
        <w:pStyle w:val="PL"/>
      </w:pPr>
    </w:p>
    <w:p w14:paraId="1C6C7DA0" w14:textId="77777777" w:rsidR="00A5486D" w:rsidRPr="000B7163" w:rsidRDefault="00A5486D" w:rsidP="00A5486D">
      <w:pPr>
        <w:pStyle w:val="PL"/>
      </w:pPr>
      <w:r w:rsidRPr="000B7163">
        <w:t xml:space="preserve">BandCombinationList-v1790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BandCombination-v1790</w:t>
      </w:r>
    </w:p>
    <w:p w14:paraId="091C1EEC" w14:textId="77777777" w:rsidR="00A5486D" w:rsidRPr="000B7163" w:rsidRDefault="00A5486D" w:rsidP="00A5486D">
      <w:pPr>
        <w:pStyle w:val="PL"/>
      </w:pPr>
    </w:p>
    <w:p w14:paraId="16DAF544" w14:textId="77777777" w:rsidR="00A5486D" w:rsidRPr="000B7163" w:rsidRDefault="00A5486D" w:rsidP="00A5486D">
      <w:pPr>
        <w:pStyle w:val="PL"/>
      </w:pPr>
      <w:r w:rsidRPr="000B7163">
        <w:t xml:space="preserve">BandCombinationList-v1800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BandCombination-v1800</w:t>
      </w:r>
    </w:p>
    <w:p w14:paraId="68FFE7A6" w14:textId="77777777" w:rsidR="00A5486D" w:rsidRPr="000B7163" w:rsidRDefault="00A5486D" w:rsidP="00A5486D">
      <w:pPr>
        <w:pStyle w:val="PL"/>
      </w:pPr>
    </w:p>
    <w:p w14:paraId="3C66C31E" w14:textId="28AE649A" w:rsidR="00A5486D" w:rsidRDefault="00A5486D" w:rsidP="00A5486D">
      <w:pPr>
        <w:pStyle w:val="PL"/>
        <w:rPr>
          <w:ins w:id="19" w:author="Huawei, HiSilicon" w:date="2024-09-26T15:31:00Z"/>
        </w:rPr>
      </w:pPr>
      <w:r w:rsidRPr="000B7163">
        <w:t xml:space="preserve">BandCombinationList-v1830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BandCombination-v1830</w:t>
      </w:r>
    </w:p>
    <w:p w14:paraId="20FF70F1" w14:textId="77777777" w:rsidR="00A5486D" w:rsidRDefault="00A5486D" w:rsidP="00A5486D">
      <w:pPr>
        <w:pStyle w:val="PL"/>
        <w:rPr>
          <w:ins w:id="20" w:author="Huawei, HiSilicon" w:date="2024-09-26T15:31:00Z"/>
        </w:rPr>
      </w:pPr>
    </w:p>
    <w:p w14:paraId="45562456" w14:textId="4DFCA271" w:rsidR="00A5486D" w:rsidRPr="00A5486D" w:rsidRDefault="00A5486D" w:rsidP="00A5486D">
      <w:pPr>
        <w:pStyle w:val="PL"/>
      </w:pPr>
      <w:ins w:id="21" w:author="Huawei, HiSilicon" w:date="2024-09-26T15:31:00Z">
        <w:r>
          <w:t xml:space="preserve">BandCombinationList-v18xy ::=       </w:t>
        </w:r>
        <w:r>
          <w:rPr>
            <w:color w:val="993366"/>
          </w:rPr>
          <w:t>SEQUENCE</w:t>
        </w:r>
        <w:r>
          <w:t xml:space="preserve"> (</w:t>
        </w:r>
        <w:r>
          <w:rPr>
            <w:color w:val="993366"/>
          </w:rPr>
          <w:t>SIZE</w:t>
        </w:r>
        <w:r>
          <w:t xml:space="preserve"> (1..maxBandComb))</w:t>
        </w:r>
        <w:r>
          <w:rPr>
            <w:color w:val="993366"/>
          </w:rPr>
          <w:t xml:space="preserve"> OF</w:t>
        </w:r>
        <w:r>
          <w:t xml:space="preserve"> BandCombination-v18xy</w:t>
        </w:r>
      </w:ins>
    </w:p>
    <w:p w14:paraId="4D581A62" w14:textId="77777777" w:rsidR="00A5486D" w:rsidRPr="000B7163" w:rsidRDefault="00A5486D" w:rsidP="00A5486D">
      <w:pPr>
        <w:pStyle w:val="PL"/>
      </w:pPr>
    </w:p>
    <w:p w14:paraId="47F8FC31" w14:textId="77777777" w:rsidR="00A5486D" w:rsidRPr="000B7163" w:rsidRDefault="00A5486D" w:rsidP="00A5486D">
      <w:pPr>
        <w:pStyle w:val="PL"/>
      </w:pPr>
      <w:r w:rsidRPr="000B7163">
        <w:t xml:space="preserve">BandCombinationList-UplinkTxSwitch-r16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BandCombination-UplinkTxSwitch-r16</w:t>
      </w:r>
    </w:p>
    <w:p w14:paraId="35EFAE6E" w14:textId="77777777" w:rsidR="00A5486D" w:rsidRPr="000B7163" w:rsidRDefault="00A5486D" w:rsidP="00A5486D">
      <w:pPr>
        <w:pStyle w:val="PL"/>
      </w:pPr>
    </w:p>
    <w:p w14:paraId="47038881" w14:textId="77777777" w:rsidR="00A5486D" w:rsidRPr="000B7163" w:rsidRDefault="00A5486D" w:rsidP="00A5486D">
      <w:pPr>
        <w:pStyle w:val="PL"/>
      </w:pPr>
      <w:r w:rsidRPr="000B7163">
        <w:t xml:space="preserve">BandCombinationList-UplinkTxSwitch-v1630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BandCombination-UplinkTxSwitch-v1630</w:t>
      </w:r>
    </w:p>
    <w:p w14:paraId="6D988ED5" w14:textId="77777777" w:rsidR="00A5486D" w:rsidRPr="000B7163" w:rsidRDefault="00A5486D" w:rsidP="00A5486D">
      <w:pPr>
        <w:pStyle w:val="PL"/>
      </w:pPr>
    </w:p>
    <w:p w14:paraId="10AC76A5" w14:textId="77777777" w:rsidR="00A5486D" w:rsidRPr="000B7163" w:rsidRDefault="00A5486D" w:rsidP="00A5486D">
      <w:pPr>
        <w:pStyle w:val="PL"/>
      </w:pPr>
      <w:r w:rsidRPr="000B7163">
        <w:t xml:space="preserve">BandCombinationList-UplinkTxSwitch-v1640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BandCombination-UplinkTxSwitch-v1640</w:t>
      </w:r>
    </w:p>
    <w:p w14:paraId="435055C2" w14:textId="77777777" w:rsidR="00A5486D" w:rsidRPr="000B7163" w:rsidRDefault="00A5486D" w:rsidP="00A5486D">
      <w:pPr>
        <w:pStyle w:val="PL"/>
      </w:pPr>
    </w:p>
    <w:p w14:paraId="7BF6C7B1" w14:textId="77777777" w:rsidR="00A5486D" w:rsidRPr="000B7163" w:rsidRDefault="00A5486D" w:rsidP="00A5486D">
      <w:pPr>
        <w:pStyle w:val="PL"/>
      </w:pPr>
      <w:r w:rsidRPr="000B7163">
        <w:t xml:space="preserve">BandCombinationList-UplinkTxSwitch-v1650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BandCombination-UplinkTxSwitch-v1650</w:t>
      </w:r>
    </w:p>
    <w:p w14:paraId="4557D7CC" w14:textId="77777777" w:rsidR="00A5486D" w:rsidRPr="000B7163" w:rsidRDefault="00A5486D" w:rsidP="00A5486D">
      <w:pPr>
        <w:pStyle w:val="PL"/>
      </w:pPr>
    </w:p>
    <w:p w14:paraId="55FE88BF" w14:textId="77777777" w:rsidR="00A5486D" w:rsidRPr="000B7163" w:rsidRDefault="00A5486D" w:rsidP="00A5486D">
      <w:pPr>
        <w:pStyle w:val="PL"/>
      </w:pPr>
      <w:r w:rsidRPr="000B7163">
        <w:t xml:space="preserve">BandCombinationList-UplinkTxSwitch-v1670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BandCombination-UplinkTxSwitch-v1670</w:t>
      </w:r>
    </w:p>
    <w:p w14:paraId="20D0E6D9" w14:textId="77777777" w:rsidR="00A5486D" w:rsidRPr="000B7163" w:rsidRDefault="00A5486D" w:rsidP="00A5486D">
      <w:pPr>
        <w:pStyle w:val="PL"/>
      </w:pPr>
    </w:p>
    <w:p w14:paraId="0934D60C" w14:textId="77777777" w:rsidR="00A5486D" w:rsidRPr="000B7163" w:rsidRDefault="00A5486D" w:rsidP="00A5486D">
      <w:pPr>
        <w:pStyle w:val="PL"/>
      </w:pPr>
      <w:r w:rsidRPr="000B7163">
        <w:t xml:space="preserve">BandCombinationList-UplinkTxSwitch-v1690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BandCombination-UplinkTxSwitch-v1690</w:t>
      </w:r>
    </w:p>
    <w:p w14:paraId="4B043B36" w14:textId="77777777" w:rsidR="00A5486D" w:rsidRPr="000B7163" w:rsidRDefault="00A5486D" w:rsidP="00A5486D">
      <w:pPr>
        <w:pStyle w:val="PL"/>
      </w:pPr>
    </w:p>
    <w:p w14:paraId="7C6070F0" w14:textId="77777777" w:rsidR="00A5486D" w:rsidRPr="000B7163" w:rsidRDefault="00A5486D" w:rsidP="00A5486D">
      <w:pPr>
        <w:pStyle w:val="PL"/>
      </w:pPr>
      <w:r w:rsidRPr="000B7163">
        <w:t xml:space="preserve">BandCombinationList-UplinkTxSwitch-v16a0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BandCombination-UplinkTxSwitch-v16a0</w:t>
      </w:r>
    </w:p>
    <w:p w14:paraId="1AD99DBA" w14:textId="77777777" w:rsidR="00A5486D" w:rsidRPr="000B7163" w:rsidRDefault="00A5486D" w:rsidP="00A5486D">
      <w:pPr>
        <w:pStyle w:val="PL"/>
      </w:pPr>
    </w:p>
    <w:p w14:paraId="2984A9D6" w14:textId="77777777" w:rsidR="00A5486D" w:rsidRPr="000B7163" w:rsidRDefault="00A5486D" w:rsidP="00A5486D">
      <w:pPr>
        <w:pStyle w:val="PL"/>
      </w:pPr>
      <w:r w:rsidRPr="000B7163">
        <w:t xml:space="preserve">BandCombinationList-UplinkTxSwitch-v16e0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BandCombination-UplinkTxSwitch-v16e0</w:t>
      </w:r>
    </w:p>
    <w:p w14:paraId="6174323C" w14:textId="77777777" w:rsidR="00A5486D" w:rsidRPr="000B7163" w:rsidRDefault="00A5486D" w:rsidP="00A5486D">
      <w:pPr>
        <w:pStyle w:val="PL"/>
      </w:pPr>
    </w:p>
    <w:p w14:paraId="41B80A2E" w14:textId="77777777" w:rsidR="00A5486D" w:rsidRPr="000B7163" w:rsidRDefault="00A5486D" w:rsidP="00A5486D">
      <w:pPr>
        <w:pStyle w:val="PL"/>
      </w:pPr>
      <w:r w:rsidRPr="000B7163">
        <w:t xml:space="preserve">BandCombinationList-UplinkTxSwitch-v1700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BandCombination-UplinkTxSwitch-v1700</w:t>
      </w:r>
    </w:p>
    <w:p w14:paraId="4C6B4D25" w14:textId="77777777" w:rsidR="00A5486D" w:rsidRPr="000B7163" w:rsidRDefault="00A5486D" w:rsidP="00A5486D">
      <w:pPr>
        <w:pStyle w:val="PL"/>
      </w:pPr>
    </w:p>
    <w:p w14:paraId="4B7B5464" w14:textId="77777777" w:rsidR="00A5486D" w:rsidRPr="000B7163" w:rsidRDefault="00A5486D" w:rsidP="00A5486D">
      <w:pPr>
        <w:pStyle w:val="PL"/>
      </w:pPr>
      <w:r w:rsidRPr="000B7163">
        <w:t xml:space="preserve">BandCombinationList-UplinkTxSwitch-v1720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BandCombination-UplinkTxSwitch-v1720</w:t>
      </w:r>
    </w:p>
    <w:p w14:paraId="556152E6" w14:textId="77777777" w:rsidR="00A5486D" w:rsidRPr="000B7163" w:rsidRDefault="00A5486D" w:rsidP="00A5486D">
      <w:pPr>
        <w:pStyle w:val="PL"/>
      </w:pPr>
    </w:p>
    <w:p w14:paraId="11B621D7" w14:textId="77777777" w:rsidR="00A5486D" w:rsidRPr="000B7163" w:rsidRDefault="00A5486D" w:rsidP="00A5486D">
      <w:pPr>
        <w:pStyle w:val="PL"/>
      </w:pPr>
      <w:r w:rsidRPr="000B7163">
        <w:t xml:space="preserve">BandCombinationList-UplinkTxSwitch-v1730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BandCombination-UplinkTxSwitch-v1730</w:t>
      </w:r>
    </w:p>
    <w:p w14:paraId="133CF83F" w14:textId="77777777" w:rsidR="00A5486D" w:rsidRPr="000B7163" w:rsidRDefault="00A5486D" w:rsidP="00A5486D">
      <w:pPr>
        <w:pStyle w:val="PL"/>
      </w:pPr>
    </w:p>
    <w:p w14:paraId="250C32C6" w14:textId="77777777" w:rsidR="00A5486D" w:rsidRPr="000B7163" w:rsidRDefault="00A5486D" w:rsidP="00A5486D">
      <w:pPr>
        <w:pStyle w:val="PL"/>
      </w:pPr>
      <w:r w:rsidRPr="000B7163">
        <w:t xml:space="preserve">BandCombinationList-UplinkTxSwitch-v1740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BandCombination-UplinkTxSwitch-v1740</w:t>
      </w:r>
    </w:p>
    <w:p w14:paraId="60049E02" w14:textId="77777777" w:rsidR="00A5486D" w:rsidRPr="000B7163" w:rsidRDefault="00A5486D" w:rsidP="00A5486D">
      <w:pPr>
        <w:pStyle w:val="PL"/>
      </w:pPr>
    </w:p>
    <w:p w14:paraId="2C2EA8E4" w14:textId="77777777" w:rsidR="00A5486D" w:rsidRPr="000B7163" w:rsidRDefault="00A5486D" w:rsidP="00A5486D">
      <w:pPr>
        <w:pStyle w:val="PL"/>
      </w:pPr>
      <w:r w:rsidRPr="000B7163">
        <w:t xml:space="preserve">BandCombinationList-UplinkTxSwitch-v1760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BandCombination-UplinkTxSwitch-v1760</w:t>
      </w:r>
    </w:p>
    <w:p w14:paraId="1511F777" w14:textId="77777777" w:rsidR="00A5486D" w:rsidRPr="000B7163" w:rsidRDefault="00A5486D" w:rsidP="00A5486D">
      <w:pPr>
        <w:pStyle w:val="PL"/>
      </w:pPr>
    </w:p>
    <w:p w14:paraId="6D4F5264" w14:textId="77777777" w:rsidR="00A5486D" w:rsidRPr="000B7163" w:rsidRDefault="00A5486D" w:rsidP="00A5486D">
      <w:pPr>
        <w:pStyle w:val="PL"/>
      </w:pPr>
      <w:r w:rsidRPr="000B7163">
        <w:t xml:space="preserve">BandCombinationList-UplinkTxSwitch-v1770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BandCombination-UplinkTxSwitch-v1770</w:t>
      </w:r>
    </w:p>
    <w:p w14:paraId="1718AF15" w14:textId="77777777" w:rsidR="00A5486D" w:rsidRPr="000B7163" w:rsidRDefault="00A5486D" w:rsidP="00A5486D">
      <w:pPr>
        <w:pStyle w:val="PL"/>
      </w:pPr>
    </w:p>
    <w:p w14:paraId="290169B5" w14:textId="77777777" w:rsidR="00A5486D" w:rsidRPr="000B7163" w:rsidRDefault="00A5486D" w:rsidP="00A5486D">
      <w:pPr>
        <w:pStyle w:val="PL"/>
      </w:pPr>
      <w:r w:rsidRPr="000B7163">
        <w:t xml:space="preserve">BandCombinationList-UplinkTxSwitch-v1780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BandCombination-UplinkTxSwitch-v1780</w:t>
      </w:r>
    </w:p>
    <w:p w14:paraId="36411D9F" w14:textId="77777777" w:rsidR="00A5486D" w:rsidRPr="000B7163" w:rsidRDefault="00A5486D" w:rsidP="00A5486D">
      <w:pPr>
        <w:pStyle w:val="PL"/>
      </w:pPr>
    </w:p>
    <w:p w14:paraId="7B1A2092" w14:textId="77777777" w:rsidR="00A5486D" w:rsidRPr="000B7163" w:rsidRDefault="00A5486D" w:rsidP="00A5486D">
      <w:pPr>
        <w:pStyle w:val="PL"/>
      </w:pPr>
      <w:r w:rsidRPr="000B7163">
        <w:t xml:space="preserve">BandCombinationList-UplinkTxSwitch-v1790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BandCombination-UplinkTxSwitch-v1790</w:t>
      </w:r>
    </w:p>
    <w:p w14:paraId="346069A4" w14:textId="77777777" w:rsidR="00A5486D" w:rsidRPr="000B7163" w:rsidRDefault="00A5486D" w:rsidP="00A5486D">
      <w:pPr>
        <w:pStyle w:val="PL"/>
      </w:pPr>
    </w:p>
    <w:p w14:paraId="71C181EE" w14:textId="77777777" w:rsidR="00A5486D" w:rsidRPr="000B7163" w:rsidRDefault="00A5486D" w:rsidP="00A5486D">
      <w:pPr>
        <w:pStyle w:val="PL"/>
      </w:pPr>
      <w:r w:rsidRPr="000B7163">
        <w:t xml:space="preserve">BandCombinationList-UplinkTxSwitch-v1800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BandCombination-UplinkTxSwitch-v1800</w:t>
      </w:r>
    </w:p>
    <w:p w14:paraId="27A280FF" w14:textId="77777777" w:rsidR="00A5486D" w:rsidRPr="000B7163" w:rsidRDefault="00A5486D" w:rsidP="00A5486D">
      <w:pPr>
        <w:pStyle w:val="PL"/>
      </w:pPr>
    </w:p>
    <w:p w14:paraId="203B8217" w14:textId="67A741D9" w:rsidR="00A5486D" w:rsidRDefault="00A5486D" w:rsidP="00A5486D">
      <w:pPr>
        <w:pStyle w:val="PL"/>
        <w:rPr>
          <w:ins w:id="22" w:author="Huawei, HiSilicon" w:date="2024-09-26T15:31:00Z"/>
        </w:rPr>
      </w:pPr>
      <w:r w:rsidRPr="000B7163">
        <w:lastRenderedPageBreak/>
        <w:t xml:space="preserve">BandCombinationList-UplinkTxSwitch-v1830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BandCombination-UplinkTxSwitch-v1830</w:t>
      </w:r>
    </w:p>
    <w:p w14:paraId="143DB7A4" w14:textId="77777777" w:rsidR="00A5486D" w:rsidRDefault="00A5486D" w:rsidP="00A5486D">
      <w:pPr>
        <w:pStyle w:val="PL"/>
        <w:rPr>
          <w:ins w:id="23" w:author="Huawei, HiSilicon" w:date="2024-09-26T15:31:00Z"/>
        </w:rPr>
      </w:pPr>
    </w:p>
    <w:p w14:paraId="169604AA" w14:textId="7E431E4A" w:rsidR="00A5486D" w:rsidRPr="00A5486D" w:rsidRDefault="00A5486D" w:rsidP="00A5486D">
      <w:pPr>
        <w:pStyle w:val="PL"/>
      </w:pPr>
      <w:ins w:id="24" w:author="Huawei, HiSilicon" w:date="2024-09-26T15:31:00Z">
        <w:r>
          <w:t xml:space="preserve">BandCombinationList-UplinkTxSwitch-v18xy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BandCombination-UplinkTxSwitch-v18xy</w:t>
        </w:r>
      </w:ins>
    </w:p>
    <w:p w14:paraId="25FA82D3" w14:textId="77777777" w:rsidR="00A5486D" w:rsidRPr="000B7163" w:rsidRDefault="00A5486D" w:rsidP="00A5486D">
      <w:pPr>
        <w:pStyle w:val="PL"/>
      </w:pPr>
    </w:p>
    <w:p w14:paraId="1679A3A9" w14:textId="77777777" w:rsidR="00A5486D" w:rsidRPr="000B7163" w:rsidRDefault="00A5486D" w:rsidP="00A5486D">
      <w:pPr>
        <w:pStyle w:val="PL"/>
      </w:pPr>
      <w:r w:rsidRPr="000B7163">
        <w:t xml:space="preserve">BandCombination ::=                 </w:t>
      </w:r>
      <w:r w:rsidRPr="000B7163">
        <w:rPr>
          <w:color w:val="993366"/>
        </w:rPr>
        <w:t>SEQUENCE</w:t>
      </w:r>
      <w:r w:rsidRPr="000B7163">
        <w:t xml:space="preserve"> {</w:t>
      </w:r>
    </w:p>
    <w:p w14:paraId="5388370D" w14:textId="77777777" w:rsidR="00A5486D" w:rsidRPr="000B7163" w:rsidRDefault="00A5486D" w:rsidP="00A5486D">
      <w:pPr>
        <w:pStyle w:val="PL"/>
      </w:pPr>
      <w:r w:rsidRPr="000B7163">
        <w:t xml:space="preserve">    bandList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w:t>
      </w:r>
    </w:p>
    <w:p w14:paraId="2BB4D174" w14:textId="77777777" w:rsidR="00A5486D" w:rsidRPr="000B7163" w:rsidRDefault="00A5486D" w:rsidP="00A5486D">
      <w:pPr>
        <w:pStyle w:val="PL"/>
      </w:pPr>
      <w:r w:rsidRPr="000B7163">
        <w:t xml:space="preserve">    featureSetCombination               FeatureSetCombinationId,</w:t>
      </w:r>
    </w:p>
    <w:p w14:paraId="52D41FEA" w14:textId="77777777" w:rsidR="00A5486D" w:rsidRPr="000B7163" w:rsidRDefault="00A5486D" w:rsidP="00A5486D">
      <w:pPr>
        <w:pStyle w:val="PL"/>
      </w:pPr>
      <w:r w:rsidRPr="000B7163">
        <w:t xml:space="preserve">    ca-ParametersEUTRA                  CA-ParametersEUTRA                          </w:t>
      </w:r>
      <w:r w:rsidRPr="000B7163">
        <w:rPr>
          <w:color w:val="993366"/>
        </w:rPr>
        <w:t>OPTIONAL</w:t>
      </w:r>
      <w:r w:rsidRPr="000B7163">
        <w:t>,</w:t>
      </w:r>
    </w:p>
    <w:p w14:paraId="2ED92681" w14:textId="77777777" w:rsidR="00A5486D" w:rsidRPr="000B7163" w:rsidRDefault="00A5486D" w:rsidP="00A5486D">
      <w:pPr>
        <w:pStyle w:val="PL"/>
      </w:pPr>
      <w:r w:rsidRPr="000B7163">
        <w:t xml:space="preserve">    ca-ParametersNR                     CA-ParametersNR                             </w:t>
      </w:r>
      <w:r w:rsidRPr="000B7163">
        <w:rPr>
          <w:color w:val="993366"/>
        </w:rPr>
        <w:t>OPTIONAL</w:t>
      </w:r>
      <w:r w:rsidRPr="000B7163">
        <w:t>,</w:t>
      </w:r>
    </w:p>
    <w:p w14:paraId="5BA6FC2D" w14:textId="77777777" w:rsidR="00A5486D" w:rsidRPr="000B7163" w:rsidRDefault="00A5486D" w:rsidP="00A5486D">
      <w:pPr>
        <w:pStyle w:val="PL"/>
      </w:pPr>
      <w:r w:rsidRPr="000B7163">
        <w:t xml:space="preserve">    mrdc-Parameters                     MRDC-Parameters                             </w:t>
      </w:r>
      <w:r w:rsidRPr="000B7163">
        <w:rPr>
          <w:color w:val="993366"/>
        </w:rPr>
        <w:t>OPTIONAL</w:t>
      </w:r>
      <w:r w:rsidRPr="000B7163">
        <w:t>,</w:t>
      </w:r>
    </w:p>
    <w:p w14:paraId="302537F8" w14:textId="77777777" w:rsidR="00A5486D" w:rsidRPr="000B7163" w:rsidRDefault="00A5486D" w:rsidP="00A5486D">
      <w:pPr>
        <w:pStyle w:val="PL"/>
      </w:pPr>
      <w:r w:rsidRPr="000B7163">
        <w:t xml:space="preserve">    supportedBandwidthCombinationSet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1EE0F4F8" w14:textId="77777777" w:rsidR="00A5486D" w:rsidRPr="000B7163" w:rsidRDefault="00A5486D" w:rsidP="00A5486D">
      <w:pPr>
        <w:pStyle w:val="PL"/>
      </w:pPr>
      <w:r w:rsidRPr="000B7163">
        <w:t xml:space="preserve">    powerClass-v1530                    </w:t>
      </w:r>
      <w:r w:rsidRPr="000B7163">
        <w:rPr>
          <w:color w:val="993366"/>
        </w:rPr>
        <w:t>ENUMERATED</w:t>
      </w:r>
      <w:r w:rsidRPr="000B7163">
        <w:t xml:space="preserve"> {pc2}                            </w:t>
      </w:r>
      <w:r w:rsidRPr="000B7163">
        <w:rPr>
          <w:color w:val="993366"/>
        </w:rPr>
        <w:t>OPTIONAL</w:t>
      </w:r>
    </w:p>
    <w:p w14:paraId="372299B2" w14:textId="77777777" w:rsidR="00A5486D" w:rsidRPr="000B7163" w:rsidRDefault="00A5486D" w:rsidP="00A5486D">
      <w:pPr>
        <w:pStyle w:val="PL"/>
      </w:pPr>
      <w:r w:rsidRPr="000B7163">
        <w:t>}</w:t>
      </w:r>
    </w:p>
    <w:p w14:paraId="456F2611" w14:textId="77777777" w:rsidR="00A5486D" w:rsidRPr="000B7163" w:rsidRDefault="00A5486D" w:rsidP="00A5486D">
      <w:pPr>
        <w:pStyle w:val="PL"/>
      </w:pPr>
    </w:p>
    <w:p w14:paraId="5414434D" w14:textId="77777777" w:rsidR="00A5486D" w:rsidRPr="000B7163" w:rsidRDefault="00A5486D" w:rsidP="00A5486D">
      <w:pPr>
        <w:pStyle w:val="PL"/>
      </w:pPr>
      <w:r w:rsidRPr="000B7163">
        <w:t xml:space="preserve">BandCombination-v1540::=            </w:t>
      </w:r>
      <w:r w:rsidRPr="000B7163">
        <w:rPr>
          <w:color w:val="993366"/>
        </w:rPr>
        <w:t>SEQUENCE</w:t>
      </w:r>
      <w:r w:rsidRPr="000B7163">
        <w:t xml:space="preserve"> {</w:t>
      </w:r>
    </w:p>
    <w:p w14:paraId="2866B4BF" w14:textId="77777777" w:rsidR="00A5486D" w:rsidRPr="000B7163" w:rsidRDefault="00A5486D" w:rsidP="00A5486D">
      <w:pPr>
        <w:pStyle w:val="PL"/>
      </w:pPr>
      <w:r w:rsidRPr="000B7163">
        <w:t xml:space="preserve">    bandList-v1540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BandParameters-v1540,</w:t>
      </w:r>
    </w:p>
    <w:p w14:paraId="0730B9B7" w14:textId="77777777" w:rsidR="00A5486D" w:rsidRPr="000B7163" w:rsidRDefault="00A5486D" w:rsidP="00A5486D">
      <w:pPr>
        <w:pStyle w:val="PL"/>
      </w:pPr>
      <w:r w:rsidRPr="000B7163">
        <w:t xml:space="preserve">    ca-ParametersNR-v1540               CA-ParametersNR-v1540                       </w:t>
      </w:r>
      <w:r w:rsidRPr="000B7163">
        <w:rPr>
          <w:color w:val="993366"/>
        </w:rPr>
        <w:t>OPTIONAL</w:t>
      </w:r>
    </w:p>
    <w:p w14:paraId="7351490A" w14:textId="77777777" w:rsidR="00A5486D" w:rsidRPr="000B7163" w:rsidRDefault="00A5486D" w:rsidP="00A5486D">
      <w:pPr>
        <w:pStyle w:val="PL"/>
      </w:pPr>
      <w:r w:rsidRPr="000B7163">
        <w:t>}</w:t>
      </w:r>
    </w:p>
    <w:p w14:paraId="106C013E" w14:textId="77777777" w:rsidR="00A5486D" w:rsidRPr="000B7163" w:rsidRDefault="00A5486D" w:rsidP="00A5486D">
      <w:pPr>
        <w:pStyle w:val="PL"/>
      </w:pPr>
    </w:p>
    <w:p w14:paraId="1A785DB3" w14:textId="77777777" w:rsidR="00A5486D" w:rsidRPr="000B7163" w:rsidRDefault="00A5486D" w:rsidP="00A5486D">
      <w:pPr>
        <w:pStyle w:val="PL"/>
      </w:pPr>
      <w:r w:rsidRPr="000B7163">
        <w:t xml:space="preserve">BandCombination-v1550 ::=           </w:t>
      </w:r>
      <w:r w:rsidRPr="000B7163">
        <w:rPr>
          <w:color w:val="993366"/>
        </w:rPr>
        <w:t>SEQUENCE</w:t>
      </w:r>
      <w:r w:rsidRPr="000B7163">
        <w:t xml:space="preserve"> {</w:t>
      </w:r>
    </w:p>
    <w:p w14:paraId="16AF5C05" w14:textId="77777777" w:rsidR="00A5486D" w:rsidRPr="000B7163" w:rsidRDefault="00A5486D" w:rsidP="00A5486D">
      <w:pPr>
        <w:pStyle w:val="PL"/>
      </w:pPr>
      <w:r w:rsidRPr="000B7163">
        <w:t xml:space="preserve">    ca-ParametersNR-v1550               CA-ParametersNR-v1550</w:t>
      </w:r>
    </w:p>
    <w:p w14:paraId="6069E3F0" w14:textId="77777777" w:rsidR="00A5486D" w:rsidRPr="000B7163" w:rsidRDefault="00A5486D" w:rsidP="00A5486D">
      <w:pPr>
        <w:pStyle w:val="PL"/>
      </w:pPr>
      <w:r w:rsidRPr="000B7163">
        <w:t>}</w:t>
      </w:r>
    </w:p>
    <w:p w14:paraId="595A49E6" w14:textId="77777777" w:rsidR="00A5486D" w:rsidRPr="000B7163" w:rsidRDefault="00A5486D" w:rsidP="00A5486D">
      <w:pPr>
        <w:pStyle w:val="PL"/>
      </w:pPr>
      <w:r w:rsidRPr="000B7163">
        <w:t xml:space="preserve">BandCombination-v1560::=            </w:t>
      </w:r>
      <w:r w:rsidRPr="000B7163">
        <w:rPr>
          <w:color w:val="993366"/>
        </w:rPr>
        <w:t>SEQUENCE</w:t>
      </w:r>
      <w:r w:rsidRPr="000B7163">
        <w:t xml:space="preserve"> {</w:t>
      </w:r>
    </w:p>
    <w:p w14:paraId="77D1E2FB" w14:textId="77777777" w:rsidR="00A5486D" w:rsidRPr="000B7163" w:rsidRDefault="00A5486D" w:rsidP="00A5486D">
      <w:pPr>
        <w:pStyle w:val="PL"/>
      </w:pPr>
      <w:r w:rsidRPr="000B7163">
        <w:t xml:space="preserve">    ne-DC-BC                                </w:t>
      </w:r>
      <w:r w:rsidRPr="000B7163">
        <w:rPr>
          <w:color w:val="993366"/>
        </w:rPr>
        <w:t>ENUMERATED</w:t>
      </w:r>
      <w:r w:rsidRPr="000B7163">
        <w:t xml:space="preserve"> {supported}                 </w:t>
      </w:r>
      <w:r w:rsidRPr="000B7163">
        <w:rPr>
          <w:color w:val="993366"/>
        </w:rPr>
        <w:t>OPTIONAL</w:t>
      </w:r>
      <w:r w:rsidRPr="000B7163">
        <w:t>,</w:t>
      </w:r>
    </w:p>
    <w:p w14:paraId="49FD9CA3" w14:textId="77777777" w:rsidR="00A5486D" w:rsidRPr="000B7163" w:rsidRDefault="00A5486D" w:rsidP="00A5486D">
      <w:pPr>
        <w:pStyle w:val="PL"/>
      </w:pPr>
      <w:r w:rsidRPr="000B7163">
        <w:t xml:space="preserve">    ca-ParametersNRDC                       CA-ParametersNRDC                      </w:t>
      </w:r>
      <w:r w:rsidRPr="000B7163">
        <w:rPr>
          <w:color w:val="993366"/>
        </w:rPr>
        <w:t>OPTIONAL</w:t>
      </w:r>
      <w:r w:rsidRPr="000B7163">
        <w:t>,</w:t>
      </w:r>
    </w:p>
    <w:p w14:paraId="216EF0F5" w14:textId="77777777" w:rsidR="00A5486D" w:rsidRPr="000B7163" w:rsidRDefault="00A5486D" w:rsidP="00A5486D">
      <w:pPr>
        <w:pStyle w:val="PL"/>
      </w:pPr>
      <w:r w:rsidRPr="000B7163">
        <w:t xml:space="preserve">    ca-ParametersEUTRA-v1560                CA-ParametersEUTRA-v1560               </w:t>
      </w:r>
      <w:r w:rsidRPr="000B7163">
        <w:rPr>
          <w:color w:val="993366"/>
        </w:rPr>
        <w:t>OPTIONAL</w:t>
      </w:r>
      <w:r w:rsidRPr="000B7163">
        <w:t>,</w:t>
      </w:r>
    </w:p>
    <w:p w14:paraId="381EB561" w14:textId="77777777" w:rsidR="00A5486D" w:rsidRPr="000B7163" w:rsidRDefault="00A5486D" w:rsidP="00A5486D">
      <w:pPr>
        <w:pStyle w:val="PL"/>
      </w:pPr>
      <w:r w:rsidRPr="000B7163">
        <w:t xml:space="preserve">    ca-ParametersNR-v1560                   CA-ParametersNR-v1560                  </w:t>
      </w:r>
      <w:r w:rsidRPr="000B7163">
        <w:rPr>
          <w:color w:val="993366"/>
        </w:rPr>
        <w:t>OPTIONAL</w:t>
      </w:r>
    </w:p>
    <w:p w14:paraId="0D2123EE" w14:textId="77777777" w:rsidR="00A5486D" w:rsidRPr="000B7163" w:rsidRDefault="00A5486D" w:rsidP="00A5486D">
      <w:pPr>
        <w:pStyle w:val="PL"/>
      </w:pPr>
      <w:r w:rsidRPr="000B7163">
        <w:t>}</w:t>
      </w:r>
    </w:p>
    <w:p w14:paraId="4B6C2532" w14:textId="77777777" w:rsidR="00A5486D" w:rsidRPr="000B7163" w:rsidRDefault="00A5486D" w:rsidP="00A5486D">
      <w:pPr>
        <w:pStyle w:val="PL"/>
      </w:pPr>
    </w:p>
    <w:p w14:paraId="0EDBD0CD" w14:textId="77777777" w:rsidR="00A5486D" w:rsidRPr="000B7163" w:rsidRDefault="00A5486D" w:rsidP="00A5486D">
      <w:pPr>
        <w:pStyle w:val="PL"/>
      </w:pPr>
      <w:r w:rsidRPr="000B7163">
        <w:t xml:space="preserve">BandCombination-v1570 ::=           </w:t>
      </w:r>
      <w:r w:rsidRPr="000B7163">
        <w:rPr>
          <w:color w:val="993366"/>
        </w:rPr>
        <w:t>SEQUENCE</w:t>
      </w:r>
      <w:r w:rsidRPr="000B7163">
        <w:t xml:space="preserve"> {</w:t>
      </w:r>
    </w:p>
    <w:p w14:paraId="21E5EF96" w14:textId="77777777" w:rsidR="00A5486D" w:rsidRPr="000B7163" w:rsidRDefault="00A5486D" w:rsidP="00A5486D">
      <w:pPr>
        <w:pStyle w:val="PL"/>
      </w:pPr>
      <w:r w:rsidRPr="000B7163">
        <w:t xml:space="preserve">    ca-ParametersEUTRA-v1570            CA-ParametersEUTRA-v1570</w:t>
      </w:r>
    </w:p>
    <w:p w14:paraId="0D25204B" w14:textId="77777777" w:rsidR="00A5486D" w:rsidRPr="000B7163" w:rsidRDefault="00A5486D" w:rsidP="00A5486D">
      <w:pPr>
        <w:pStyle w:val="PL"/>
      </w:pPr>
      <w:r w:rsidRPr="000B7163">
        <w:t>}</w:t>
      </w:r>
    </w:p>
    <w:p w14:paraId="645485B5" w14:textId="77777777" w:rsidR="00A5486D" w:rsidRPr="000B7163" w:rsidRDefault="00A5486D" w:rsidP="00A5486D">
      <w:pPr>
        <w:pStyle w:val="PL"/>
      </w:pPr>
    </w:p>
    <w:p w14:paraId="199A4DE4" w14:textId="77777777" w:rsidR="00A5486D" w:rsidRPr="000B7163" w:rsidRDefault="00A5486D" w:rsidP="00A5486D">
      <w:pPr>
        <w:pStyle w:val="PL"/>
      </w:pPr>
      <w:r w:rsidRPr="000B7163">
        <w:t xml:space="preserve">BandCombination-v1580 ::=           </w:t>
      </w:r>
      <w:r w:rsidRPr="000B7163">
        <w:rPr>
          <w:color w:val="993366"/>
        </w:rPr>
        <w:t>SEQUENCE</w:t>
      </w:r>
      <w:r w:rsidRPr="000B7163">
        <w:t xml:space="preserve"> {</w:t>
      </w:r>
    </w:p>
    <w:p w14:paraId="4FAAF533" w14:textId="77777777" w:rsidR="00A5486D" w:rsidRPr="000B7163" w:rsidRDefault="00A5486D" w:rsidP="00A5486D">
      <w:pPr>
        <w:pStyle w:val="PL"/>
      </w:pPr>
      <w:r w:rsidRPr="000B7163">
        <w:t xml:space="preserve">    mrdc-Parameters-v1580               MRDC-Parameters-v1580</w:t>
      </w:r>
    </w:p>
    <w:p w14:paraId="6C8D8968" w14:textId="77777777" w:rsidR="00A5486D" w:rsidRPr="000B7163" w:rsidRDefault="00A5486D" w:rsidP="00A5486D">
      <w:pPr>
        <w:pStyle w:val="PL"/>
      </w:pPr>
      <w:r w:rsidRPr="000B7163">
        <w:t>}</w:t>
      </w:r>
    </w:p>
    <w:p w14:paraId="0CDD397E" w14:textId="77777777" w:rsidR="00A5486D" w:rsidRPr="000B7163" w:rsidRDefault="00A5486D" w:rsidP="00A5486D">
      <w:pPr>
        <w:pStyle w:val="PL"/>
      </w:pPr>
    </w:p>
    <w:p w14:paraId="1DF36108" w14:textId="77777777" w:rsidR="00A5486D" w:rsidRPr="000B7163" w:rsidRDefault="00A5486D" w:rsidP="00A5486D">
      <w:pPr>
        <w:pStyle w:val="PL"/>
      </w:pPr>
      <w:r w:rsidRPr="000B7163">
        <w:t xml:space="preserve">BandCombination-v1590::=            </w:t>
      </w:r>
      <w:r w:rsidRPr="000B7163">
        <w:rPr>
          <w:color w:val="993366"/>
        </w:rPr>
        <w:t>SEQUENCE</w:t>
      </w:r>
      <w:r w:rsidRPr="000B7163">
        <w:t xml:space="preserve"> {</w:t>
      </w:r>
    </w:p>
    <w:p w14:paraId="1CDE239C" w14:textId="77777777" w:rsidR="00A5486D" w:rsidRPr="000B7163" w:rsidRDefault="00A5486D" w:rsidP="00A5486D">
      <w:pPr>
        <w:pStyle w:val="PL"/>
      </w:pPr>
      <w:r w:rsidRPr="000B7163">
        <w:t xml:space="preserve">    supportedBandwidthCombinationSetIntraENDC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1108D7E3" w14:textId="77777777" w:rsidR="00A5486D" w:rsidRPr="000B7163" w:rsidRDefault="00A5486D" w:rsidP="00A5486D">
      <w:pPr>
        <w:pStyle w:val="PL"/>
      </w:pPr>
      <w:r w:rsidRPr="000B7163">
        <w:t xml:space="preserve">    mrdc-Parameters-v1590                      MRDC-Parameters-v1590</w:t>
      </w:r>
    </w:p>
    <w:p w14:paraId="1B4EEC7E" w14:textId="77777777" w:rsidR="00A5486D" w:rsidRPr="000B7163" w:rsidRDefault="00A5486D" w:rsidP="00A5486D">
      <w:pPr>
        <w:pStyle w:val="PL"/>
      </w:pPr>
      <w:r w:rsidRPr="000B7163">
        <w:t>}</w:t>
      </w:r>
    </w:p>
    <w:p w14:paraId="3DD36D1F" w14:textId="77777777" w:rsidR="00A5486D" w:rsidRPr="000B7163" w:rsidRDefault="00A5486D" w:rsidP="00A5486D">
      <w:pPr>
        <w:pStyle w:val="PL"/>
      </w:pPr>
    </w:p>
    <w:p w14:paraId="730E25CF" w14:textId="77777777" w:rsidR="00A5486D" w:rsidRPr="000B7163" w:rsidRDefault="00A5486D" w:rsidP="00A5486D">
      <w:pPr>
        <w:pStyle w:val="PL"/>
      </w:pPr>
      <w:r w:rsidRPr="000B7163">
        <w:t xml:space="preserve">BandCombination-v15g0::=            </w:t>
      </w:r>
      <w:r w:rsidRPr="000B7163">
        <w:rPr>
          <w:color w:val="993366"/>
        </w:rPr>
        <w:t>SEQUENCE</w:t>
      </w:r>
      <w:r w:rsidRPr="000B7163">
        <w:t xml:space="preserve"> {</w:t>
      </w:r>
    </w:p>
    <w:p w14:paraId="00CD7774" w14:textId="77777777" w:rsidR="00A5486D" w:rsidRPr="000B7163" w:rsidRDefault="00A5486D" w:rsidP="00A5486D">
      <w:pPr>
        <w:pStyle w:val="PL"/>
      </w:pPr>
      <w:r w:rsidRPr="000B7163">
        <w:t xml:space="preserve">    ca-ParametersNR-v15g0               CA-ParametersNR-v15g0                      </w:t>
      </w:r>
      <w:r w:rsidRPr="000B7163">
        <w:rPr>
          <w:color w:val="993366"/>
        </w:rPr>
        <w:t>OPTIONAL</w:t>
      </w:r>
      <w:r w:rsidRPr="000B7163">
        <w:t>,</w:t>
      </w:r>
    </w:p>
    <w:p w14:paraId="656C5D5A" w14:textId="77777777" w:rsidR="00A5486D" w:rsidRPr="000B7163" w:rsidRDefault="00A5486D" w:rsidP="00A5486D">
      <w:pPr>
        <w:pStyle w:val="PL"/>
      </w:pPr>
      <w:r w:rsidRPr="000B7163">
        <w:t xml:space="preserve">    ca-ParametersNRDC-v15g0             CA-ParametersNRDC-v15g0                    </w:t>
      </w:r>
      <w:r w:rsidRPr="000B7163">
        <w:rPr>
          <w:color w:val="993366"/>
        </w:rPr>
        <w:t>OPTIONAL</w:t>
      </w:r>
      <w:r w:rsidRPr="000B7163">
        <w:t>,</w:t>
      </w:r>
    </w:p>
    <w:p w14:paraId="09463917" w14:textId="77777777" w:rsidR="00A5486D" w:rsidRPr="000B7163" w:rsidRDefault="00A5486D" w:rsidP="00A5486D">
      <w:pPr>
        <w:pStyle w:val="PL"/>
      </w:pPr>
      <w:r w:rsidRPr="000B7163">
        <w:t xml:space="preserve">    mrdc-Parameters-v15g0               MRDC-Parameters-v15g0                      </w:t>
      </w:r>
      <w:r w:rsidRPr="000B7163">
        <w:rPr>
          <w:color w:val="993366"/>
        </w:rPr>
        <w:t>OPTIONAL</w:t>
      </w:r>
    </w:p>
    <w:p w14:paraId="6608DBCE" w14:textId="77777777" w:rsidR="00A5486D" w:rsidRPr="000B7163" w:rsidRDefault="00A5486D" w:rsidP="00A5486D">
      <w:pPr>
        <w:pStyle w:val="PL"/>
      </w:pPr>
      <w:r w:rsidRPr="000B7163">
        <w:t>}</w:t>
      </w:r>
    </w:p>
    <w:p w14:paraId="7CE54D5E" w14:textId="77777777" w:rsidR="00A5486D" w:rsidRPr="000B7163" w:rsidRDefault="00A5486D" w:rsidP="00A5486D">
      <w:pPr>
        <w:pStyle w:val="PL"/>
      </w:pPr>
    </w:p>
    <w:p w14:paraId="03D5FFB2" w14:textId="77777777" w:rsidR="00A5486D" w:rsidRPr="000B7163" w:rsidRDefault="00A5486D" w:rsidP="00A5486D">
      <w:pPr>
        <w:pStyle w:val="PL"/>
      </w:pPr>
      <w:r w:rsidRPr="000B7163">
        <w:t xml:space="preserve">BandCombination-v15n0::=            </w:t>
      </w:r>
      <w:r w:rsidRPr="000B7163">
        <w:rPr>
          <w:color w:val="993366"/>
        </w:rPr>
        <w:t>SEQUENCE</w:t>
      </w:r>
      <w:r w:rsidRPr="000B7163">
        <w:t xml:space="preserve"> {</w:t>
      </w:r>
    </w:p>
    <w:p w14:paraId="43BEFC8C" w14:textId="77777777" w:rsidR="00A5486D" w:rsidRPr="000B7163" w:rsidRDefault="00A5486D" w:rsidP="00A5486D">
      <w:pPr>
        <w:pStyle w:val="PL"/>
      </w:pPr>
      <w:r w:rsidRPr="000B7163">
        <w:t xml:space="preserve">    mrdc-Parameters-v15n0               MRDC-Parameters-v15n0</w:t>
      </w:r>
    </w:p>
    <w:p w14:paraId="10EB5922" w14:textId="77777777" w:rsidR="00A5486D" w:rsidRPr="000B7163" w:rsidRDefault="00A5486D" w:rsidP="00A5486D">
      <w:pPr>
        <w:pStyle w:val="PL"/>
      </w:pPr>
      <w:r w:rsidRPr="000B7163">
        <w:t>}</w:t>
      </w:r>
    </w:p>
    <w:p w14:paraId="2FC731C3" w14:textId="77777777" w:rsidR="00A5486D" w:rsidRPr="000B7163" w:rsidRDefault="00A5486D" w:rsidP="00A5486D">
      <w:pPr>
        <w:pStyle w:val="PL"/>
      </w:pPr>
    </w:p>
    <w:p w14:paraId="07CCD977" w14:textId="77777777" w:rsidR="00A5486D" w:rsidRPr="000B7163" w:rsidRDefault="00A5486D" w:rsidP="00A5486D">
      <w:pPr>
        <w:pStyle w:val="PL"/>
      </w:pPr>
      <w:r w:rsidRPr="000B7163">
        <w:t xml:space="preserve">BandCombination-v1610 ::=           </w:t>
      </w:r>
      <w:r w:rsidRPr="000B7163">
        <w:rPr>
          <w:color w:val="993366"/>
        </w:rPr>
        <w:t>SEQUENCE</w:t>
      </w:r>
      <w:r w:rsidRPr="000B7163">
        <w:t xml:space="preserve"> {</w:t>
      </w:r>
    </w:p>
    <w:p w14:paraId="58BF529E" w14:textId="77777777" w:rsidR="00A5486D" w:rsidRPr="000B7163" w:rsidRDefault="00A5486D" w:rsidP="00A5486D">
      <w:pPr>
        <w:pStyle w:val="PL"/>
      </w:pPr>
      <w:r w:rsidRPr="000B7163">
        <w:lastRenderedPageBreak/>
        <w:t xml:space="preserve">    bandList-v1610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BandParameters-v1610  </w:t>
      </w:r>
      <w:r w:rsidRPr="000B7163">
        <w:rPr>
          <w:color w:val="993366"/>
        </w:rPr>
        <w:t>OPTIONAL</w:t>
      </w:r>
      <w:r w:rsidRPr="000B7163">
        <w:t>,</w:t>
      </w:r>
    </w:p>
    <w:p w14:paraId="3ED14D91" w14:textId="77777777" w:rsidR="00A5486D" w:rsidRPr="000B7163" w:rsidRDefault="00A5486D" w:rsidP="00A5486D">
      <w:pPr>
        <w:pStyle w:val="PL"/>
      </w:pPr>
      <w:r w:rsidRPr="000B7163">
        <w:t xml:space="preserve">    ca-ParametersNR-v1610               CA-ParametersNR-v1610                  </w:t>
      </w:r>
      <w:r w:rsidRPr="000B7163">
        <w:rPr>
          <w:color w:val="993366"/>
        </w:rPr>
        <w:t>OPTIONAL</w:t>
      </w:r>
      <w:r w:rsidRPr="000B7163">
        <w:t>,</w:t>
      </w:r>
    </w:p>
    <w:p w14:paraId="7E99892A" w14:textId="77777777" w:rsidR="00A5486D" w:rsidRPr="000B7163" w:rsidRDefault="00A5486D" w:rsidP="00A5486D">
      <w:pPr>
        <w:pStyle w:val="PL"/>
      </w:pPr>
      <w:r w:rsidRPr="000B7163">
        <w:t xml:space="preserve">    ca-ParametersNRDC-v1610             CA-ParametersNRDC-v1610                </w:t>
      </w:r>
      <w:r w:rsidRPr="000B7163">
        <w:rPr>
          <w:color w:val="993366"/>
        </w:rPr>
        <w:t>OPTIONAL</w:t>
      </w:r>
      <w:r w:rsidRPr="000B7163">
        <w:t>,</w:t>
      </w:r>
    </w:p>
    <w:p w14:paraId="63301A20" w14:textId="77777777" w:rsidR="00A5486D" w:rsidRPr="000B7163" w:rsidRDefault="00A5486D" w:rsidP="00A5486D">
      <w:pPr>
        <w:pStyle w:val="PL"/>
      </w:pPr>
      <w:r w:rsidRPr="000B7163">
        <w:t xml:space="preserve">    powerClass-v1610                    </w:t>
      </w:r>
      <w:r w:rsidRPr="000B7163">
        <w:rPr>
          <w:color w:val="993366"/>
        </w:rPr>
        <w:t>ENUMERATED</w:t>
      </w:r>
      <w:r w:rsidRPr="000B7163">
        <w:t xml:space="preserve"> {pc1dot5}                   </w:t>
      </w:r>
      <w:r w:rsidRPr="000B7163">
        <w:rPr>
          <w:color w:val="993366"/>
        </w:rPr>
        <w:t>OPTIONAL</w:t>
      </w:r>
      <w:r w:rsidRPr="000B7163">
        <w:t>,</w:t>
      </w:r>
    </w:p>
    <w:p w14:paraId="47671FDB" w14:textId="77777777" w:rsidR="00A5486D" w:rsidRPr="000B7163" w:rsidRDefault="00A5486D" w:rsidP="00A5486D">
      <w:pPr>
        <w:pStyle w:val="PL"/>
      </w:pPr>
      <w:r w:rsidRPr="000B7163">
        <w:t xml:space="preserve">    powerClassNRPart-r16                </w:t>
      </w:r>
      <w:r w:rsidRPr="000B7163">
        <w:rPr>
          <w:color w:val="993366"/>
        </w:rPr>
        <w:t>ENUMERATED</w:t>
      </w:r>
      <w:r w:rsidRPr="000B7163">
        <w:t xml:space="preserve"> {pc1, pc2, pc3, pc5}        </w:t>
      </w:r>
      <w:r w:rsidRPr="000B7163">
        <w:rPr>
          <w:color w:val="993366"/>
        </w:rPr>
        <w:t>OPTIONAL</w:t>
      </w:r>
      <w:r w:rsidRPr="000B7163">
        <w:t>,</w:t>
      </w:r>
    </w:p>
    <w:p w14:paraId="5A3DF36B" w14:textId="77777777" w:rsidR="00A5486D" w:rsidRPr="000B7163" w:rsidRDefault="00A5486D" w:rsidP="00A5486D">
      <w:pPr>
        <w:pStyle w:val="PL"/>
      </w:pPr>
      <w:r w:rsidRPr="000B7163">
        <w:t xml:space="preserve">    featureSetCombinationDAPS-r16       FeatureSetCombinationId                </w:t>
      </w:r>
      <w:r w:rsidRPr="000B7163">
        <w:rPr>
          <w:color w:val="993366"/>
        </w:rPr>
        <w:t>OPTIONAL</w:t>
      </w:r>
      <w:r w:rsidRPr="000B7163">
        <w:t>,</w:t>
      </w:r>
    </w:p>
    <w:p w14:paraId="15B02811" w14:textId="77777777" w:rsidR="00A5486D" w:rsidRPr="000B7163" w:rsidRDefault="00A5486D" w:rsidP="00A5486D">
      <w:pPr>
        <w:pStyle w:val="PL"/>
      </w:pPr>
      <w:r w:rsidRPr="000B7163">
        <w:t xml:space="preserve">    mrdc-Parameters-v1620               MRDC-Parameters-v1620                  </w:t>
      </w:r>
      <w:r w:rsidRPr="000B7163">
        <w:rPr>
          <w:color w:val="993366"/>
        </w:rPr>
        <w:t>OPTIONAL</w:t>
      </w:r>
    </w:p>
    <w:p w14:paraId="21FDBFA3" w14:textId="77777777" w:rsidR="00A5486D" w:rsidRPr="000B7163" w:rsidRDefault="00A5486D" w:rsidP="00A5486D">
      <w:pPr>
        <w:pStyle w:val="PL"/>
      </w:pPr>
      <w:r w:rsidRPr="000B7163">
        <w:t>}</w:t>
      </w:r>
    </w:p>
    <w:p w14:paraId="1EAD912E" w14:textId="77777777" w:rsidR="00A5486D" w:rsidRPr="000B7163" w:rsidRDefault="00A5486D" w:rsidP="00A5486D">
      <w:pPr>
        <w:pStyle w:val="PL"/>
      </w:pPr>
    </w:p>
    <w:p w14:paraId="03A757B3" w14:textId="77777777" w:rsidR="00A5486D" w:rsidRPr="000B7163" w:rsidRDefault="00A5486D" w:rsidP="00A5486D">
      <w:pPr>
        <w:pStyle w:val="PL"/>
      </w:pPr>
      <w:r w:rsidRPr="000B7163">
        <w:t xml:space="preserve">BandCombination-v1630 ::=                   </w:t>
      </w:r>
      <w:r w:rsidRPr="000B7163">
        <w:rPr>
          <w:color w:val="993366"/>
        </w:rPr>
        <w:t>SEQUENCE</w:t>
      </w:r>
      <w:r w:rsidRPr="000B7163">
        <w:t xml:space="preserve"> {</w:t>
      </w:r>
    </w:p>
    <w:p w14:paraId="45DC142A" w14:textId="77777777" w:rsidR="00A5486D" w:rsidRPr="000B7163" w:rsidRDefault="00A5486D" w:rsidP="00A5486D">
      <w:pPr>
        <w:pStyle w:val="PL"/>
      </w:pPr>
      <w:r w:rsidRPr="000B7163">
        <w:t xml:space="preserve">    ca-ParametersNR-v1630                       CA-ParametersNR-v1630                                             </w:t>
      </w:r>
      <w:r w:rsidRPr="000B7163">
        <w:rPr>
          <w:color w:val="993366"/>
        </w:rPr>
        <w:t>OPTIONAL</w:t>
      </w:r>
      <w:r w:rsidRPr="000B7163">
        <w:t>,</w:t>
      </w:r>
    </w:p>
    <w:p w14:paraId="26FE7A8F" w14:textId="77777777" w:rsidR="00A5486D" w:rsidRPr="000B7163" w:rsidRDefault="00A5486D" w:rsidP="00A5486D">
      <w:pPr>
        <w:pStyle w:val="PL"/>
      </w:pPr>
      <w:r w:rsidRPr="000B7163">
        <w:t xml:space="preserve">    ca-ParametersNRDC-v1630                     CA-ParametersNRDC-v1630                                           </w:t>
      </w:r>
      <w:r w:rsidRPr="000B7163">
        <w:rPr>
          <w:color w:val="993366"/>
        </w:rPr>
        <w:t>OPTIONAL</w:t>
      </w:r>
      <w:r w:rsidRPr="000B7163">
        <w:t>,</w:t>
      </w:r>
    </w:p>
    <w:p w14:paraId="0BB077A0" w14:textId="77777777" w:rsidR="00A5486D" w:rsidRPr="000B7163" w:rsidRDefault="00A5486D" w:rsidP="00A5486D">
      <w:pPr>
        <w:pStyle w:val="PL"/>
      </w:pPr>
      <w:r w:rsidRPr="000B7163">
        <w:t xml:space="preserve">    mrdc-Parameters-v1630                       MRDC-Parameters-v1630                                             </w:t>
      </w:r>
      <w:r w:rsidRPr="000B7163">
        <w:rPr>
          <w:color w:val="993366"/>
        </w:rPr>
        <w:t>OPTIONAL</w:t>
      </w:r>
      <w:r w:rsidRPr="000B7163">
        <w:t>,</w:t>
      </w:r>
    </w:p>
    <w:p w14:paraId="0BE9E708" w14:textId="77777777" w:rsidR="00A5486D" w:rsidRPr="000B7163" w:rsidRDefault="00A5486D" w:rsidP="00A5486D">
      <w:pPr>
        <w:pStyle w:val="PL"/>
      </w:pPr>
      <w:r w:rsidRPr="000B7163">
        <w:t xml:space="preserve">    supportedTxBandCombListPerBC-Sidelink-r16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2750D056" w14:textId="77777777" w:rsidR="00A5486D" w:rsidRPr="000B7163" w:rsidRDefault="00A5486D" w:rsidP="00A5486D">
      <w:pPr>
        <w:pStyle w:val="PL"/>
      </w:pPr>
      <w:r w:rsidRPr="000B7163">
        <w:t xml:space="preserve">    supportedRxBandCombListPerBC-Sidelink-r16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62553015" w14:textId="77777777" w:rsidR="00A5486D" w:rsidRPr="000B7163" w:rsidRDefault="00A5486D" w:rsidP="00A5486D">
      <w:pPr>
        <w:pStyle w:val="PL"/>
      </w:pPr>
      <w:r w:rsidRPr="000B7163">
        <w:t xml:space="preserve">    scalingFactorTxSidelink-r16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ScalingFactorSidelink-r16     </w:t>
      </w:r>
      <w:r w:rsidRPr="000B7163">
        <w:rPr>
          <w:color w:val="993366"/>
        </w:rPr>
        <w:t>OPTIONAL</w:t>
      </w:r>
      <w:r w:rsidRPr="000B7163">
        <w:t>,</w:t>
      </w:r>
    </w:p>
    <w:p w14:paraId="79228259" w14:textId="77777777" w:rsidR="00A5486D" w:rsidRPr="000B7163" w:rsidRDefault="00A5486D" w:rsidP="00A5486D">
      <w:pPr>
        <w:pStyle w:val="PL"/>
      </w:pPr>
      <w:r w:rsidRPr="000B7163">
        <w:t xml:space="preserve">    scalingFactorRxSidelink-r16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ScalingFactorSidelink-r16     </w:t>
      </w:r>
      <w:r w:rsidRPr="000B7163">
        <w:rPr>
          <w:color w:val="993366"/>
        </w:rPr>
        <w:t>OPTIONAL</w:t>
      </w:r>
    </w:p>
    <w:p w14:paraId="3BEF7FAD" w14:textId="77777777" w:rsidR="00A5486D" w:rsidRPr="000B7163" w:rsidRDefault="00A5486D" w:rsidP="00A5486D">
      <w:pPr>
        <w:pStyle w:val="PL"/>
      </w:pPr>
      <w:r w:rsidRPr="000B7163">
        <w:t>}</w:t>
      </w:r>
    </w:p>
    <w:p w14:paraId="6E01E6B0" w14:textId="77777777" w:rsidR="00A5486D" w:rsidRPr="000B7163" w:rsidRDefault="00A5486D" w:rsidP="00A5486D">
      <w:pPr>
        <w:pStyle w:val="PL"/>
      </w:pPr>
    </w:p>
    <w:p w14:paraId="59FBDBC8" w14:textId="77777777" w:rsidR="00A5486D" w:rsidRPr="000B7163" w:rsidRDefault="00A5486D" w:rsidP="00A5486D">
      <w:pPr>
        <w:pStyle w:val="PL"/>
      </w:pPr>
      <w:r w:rsidRPr="000B7163">
        <w:t xml:space="preserve">BandCombination-v1640 ::=                   </w:t>
      </w:r>
      <w:r w:rsidRPr="000B7163">
        <w:rPr>
          <w:color w:val="993366"/>
        </w:rPr>
        <w:t>SEQUENCE</w:t>
      </w:r>
      <w:r w:rsidRPr="000B7163">
        <w:t xml:space="preserve"> {</w:t>
      </w:r>
    </w:p>
    <w:p w14:paraId="2E2B6C96" w14:textId="77777777" w:rsidR="00A5486D" w:rsidRPr="000B7163" w:rsidRDefault="00A5486D" w:rsidP="00A5486D">
      <w:pPr>
        <w:pStyle w:val="PL"/>
      </w:pPr>
      <w:r w:rsidRPr="000B7163">
        <w:t xml:space="preserve">    ca-ParametersNR-v1640                       CA-ParametersNR-v1640                                             </w:t>
      </w:r>
      <w:r w:rsidRPr="000B7163">
        <w:rPr>
          <w:color w:val="993366"/>
        </w:rPr>
        <w:t>OPTIONAL</w:t>
      </w:r>
      <w:r w:rsidRPr="000B7163">
        <w:t>,</w:t>
      </w:r>
    </w:p>
    <w:p w14:paraId="52F183AB" w14:textId="77777777" w:rsidR="00A5486D" w:rsidRPr="000B7163" w:rsidRDefault="00A5486D" w:rsidP="00A5486D">
      <w:pPr>
        <w:pStyle w:val="PL"/>
      </w:pPr>
      <w:r w:rsidRPr="000B7163">
        <w:t xml:space="preserve">    ca-ParametersNRDC-v1640                     CA-ParametersNRDC-v1640                                           </w:t>
      </w:r>
      <w:r w:rsidRPr="000B7163">
        <w:rPr>
          <w:color w:val="993366"/>
        </w:rPr>
        <w:t>OPTIONAL</w:t>
      </w:r>
    </w:p>
    <w:p w14:paraId="16551469" w14:textId="77777777" w:rsidR="00A5486D" w:rsidRPr="000B7163" w:rsidRDefault="00A5486D" w:rsidP="00A5486D">
      <w:pPr>
        <w:pStyle w:val="PL"/>
      </w:pPr>
      <w:r w:rsidRPr="000B7163">
        <w:t>}</w:t>
      </w:r>
    </w:p>
    <w:p w14:paraId="58FCB917" w14:textId="77777777" w:rsidR="00A5486D" w:rsidRPr="000B7163" w:rsidRDefault="00A5486D" w:rsidP="00A5486D">
      <w:pPr>
        <w:pStyle w:val="PL"/>
      </w:pPr>
    </w:p>
    <w:p w14:paraId="725582FD" w14:textId="77777777" w:rsidR="00A5486D" w:rsidRPr="000B7163" w:rsidRDefault="00A5486D" w:rsidP="00A5486D">
      <w:pPr>
        <w:pStyle w:val="PL"/>
      </w:pPr>
      <w:r w:rsidRPr="000B7163">
        <w:t xml:space="preserve">BandCombination-v1650 ::=          </w:t>
      </w:r>
      <w:r w:rsidRPr="000B7163">
        <w:rPr>
          <w:color w:val="993366"/>
        </w:rPr>
        <w:t>SEQUENCE</w:t>
      </w:r>
      <w:r w:rsidRPr="000B7163">
        <w:t xml:space="preserve"> {</w:t>
      </w:r>
    </w:p>
    <w:p w14:paraId="558F29BB" w14:textId="77777777" w:rsidR="00A5486D" w:rsidRPr="000B7163" w:rsidRDefault="00A5486D" w:rsidP="00A5486D">
      <w:pPr>
        <w:pStyle w:val="PL"/>
      </w:pPr>
      <w:r w:rsidRPr="000B7163">
        <w:t xml:space="preserve">    ca-ParametersNRDC-v1650             CA-ParametersNRDC-v1650                 </w:t>
      </w:r>
      <w:r w:rsidRPr="000B7163">
        <w:rPr>
          <w:color w:val="993366"/>
        </w:rPr>
        <w:t>OPTIONAL</w:t>
      </w:r>
    </w:p>
    <w:p w14:paraId="7040D4A8" w14:textId="77777777" w:rsidR="00A5486D" w:rsidRPr="000B7163" w:rsidRDefault="00A5486D" w:rsidP="00A5486D">
      <w:pPr>
        <w:pStyle w:val="PL"/>
      </w:pPr>
      <w:r w:rsidRPr="000B7163">
        <w:t>}</w:t>
      </w:r>
    </w:p>
    <w:p w14:paraId="022B1630" w14:textId="77777777" w:rsidR="00A5486D" w:rsidRPr="000B7163" w:rsidRDefault="00A5486D" w:rsidP="00A5486D">
      <w:pPr>
        <w:pStyle w:val="PL"/>
      </w:pPr>
    </w:p>
    <w:p w14:paraId="49FEEB4E" w14:textId="77777777" w:rsidR="00A5486D" w:rsidRPr="000B7163" w:rsidRDefault="00A5486D" w:rsidP="00A5486D">
      <w:pPr>
        <w:pStyle w:val="PL"/>
      </w:pPr>
      <w:r w:rsidRPr="000B7163">
        <w:t xml:space="preserve">BandCombination-v1680 ::=          </w:t>
      </w:r>
      <w:r w:rsidRPr="000B7163">
        <w:rPr>
          <w:color w:val="993366"/>
        </w:rPr>
        <w:t>SEQUENCE</w:t>
      </w:r>
      <w:r w:rsidRPr="000B7163">
        <w:t xml:space="preserve"> {</w:t>
      </w:r>
    </w:p>
    <w:p w14:paraId="5395EE32" w14:textId="77777777" w:rsidR="00A5486D" w:rsidRPr="000B7163" w:rsidRDefault="00A5486D" w:rsidP="00A5486D">
      <w:pPr>
        <w:pStyle w:val="PL"/>
      </w:pPr>
      <w:r w:rsidRPr="000B7163">
        <w:t xml:space="preserve">    intrabandConcurrentOperationPowerClass-r16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IntraBandPowerClass-r16     </w:t>
      </w:r>
      <w:r w:rsidRPr="000B7163">
        <w:rPr>
          <w:color w:val="993366"/>
        </w:rPr>
        <w:t>OPTIONAL</w:t>
      </w:r>
    </w:p>
    <w:p w14:paraId="39DFE35C" w14:textId="77777777" w:rsidR="00A5486D" w:rsidRPr="000B7163" w:rsidRDefault="00A5486D" w:rsidP="00A5486D">
      <w:pPr>
        <w:pStyle w:val="PL"/>
      </w:pPr>
      <w:r w:rsidRPr="000B7163">
        <w:t>}</w:t>
      </w:r>
    </w:p>
    <w:p w14:paraId="5D22092D" w14:textId="77777777" w:rsidR="00A5486D" w:rsidRPr="000B7163" w:rsidRDefault="00A5486D" w:rsidP="00A5486D">
      <w:pPr>
        <w:pStyle w:val="PL"/>
      </w:pPr>
    </w:p>
    <w:p w14:paraId="7DC6EB7F" w14:textId="77777777" w:rsidR="00A5486D" w:rsidRPr="000B7163" w:rsidRDefault="00A5486D" w:rsidP="00A5486D">
      <w:pPr>
        <w:pStyle w:val="PL"/>
      </w:pPr>
      <w:r w:rsidRPr="000B7163">
        <w:t xml:space="preserve">BandCombination-v1690 ::=          </w:t>
      </w:r>
      <w:r w:rsidRPr="000B7163">
        <w:rPr>
          <w:color w:val="993366"/>
        </w:rPr>
        <w:t>SEQUENCE</w:t>
      </w:r>
      <w:r w:rsidRPr="000B7163">
        <w:t xml:space="preserve"> {</w:t>
      </w:r>
    </w:p>
    <w:p w14:paraId="53455368" w14:textId="77777777" w:rsidR="00A5486D" w:rsidRPr="000B7163" w:rsidRDefault="00A5486D" w:rsidP="00A5486D">
      <w:pPr>
        <w:pStyle w:val="PL"/>
      </w:pPr>
      <w:r w:rsidRPr="000B7163">
        <w:t xml:space="preserve">    ca-ParametersNR-v1690              CA-ParametersNR-v1690                 </w:t>
      </w:r>
      <w:r w:rsidRPr="000B7163">
        <w:rPr>
          <w:color w:val="993366"/>
        </w:rPr>
        <w:t>OPTIONAL</w:t>
      </w:r>
    </w:p>
    <w:p w14:paraId="259DA8C1" w14:textId="77777777" w:rsidR="00A5486D" w:rsidRPr="000B7163" w:rsidRDefault="00A5486D" w:rsidP="00A5486D">
      <w:pPr>
        <w:pStyle w:val="PL"/>
      </w:pPr>
      <w:r w:rsidRPr="000B7163">
        <w:t>}</w:t>
      </w:r>
    </w:p>
    <w:p w14:paraId="2C5FC423" w14:textId="77777777" w:rsidR="00A5486D" w:rsidRPr="000B7163" w:rsidRDefault="00A5486D" w:rsidP="00A5486D">
      <w:pPr>
        <w:pStyle w:val="PL"/>
      </w:pPr>
    </w:p>
    <w:p w14:paraId="70F44C40" w14:textId="77777777" w:rsidR="00A5486D" w:rsidRPr="000B7163" w:rsidRDefault="00A5486D" w:rsidP="00A5486D">
      <w:pPr>
        <w:pStyle w:val="PL"/>
      </w:pPr>
      <w:r w:rsidRPr="000B7163">
        <w:t xml:space="preserve">BandCombination-v16a0 ::=          </w:t>
      </w:r>
      <w:r w:rsidRPr="000B7163">
        <w:rPr>
          <w:color w:val="993366"/>
        </w:rPr>
        <w:t>SEQUENCE</w:t>
      </w:r>
      <w:r w:rsidRPr="000B7163">
        <w:t xml:space="preserve"> {</w:t>
      </w:r>
    </w:p>
    <w:p w14:paraId="671E35C6" w14:textId="77777777" w:rsidR="00A5486D" w:rsidRPr="000B7163" w:rsidRDefault="00A5486D" w:rsidP="00A5486D">
      <w:pPr>
        <w:pStyle w:val="PL"/>
      </w:pPr>
      <w:r w:rsidRPr="000B7163">
        <w:t xml:space="preserve">    ca-ParametersNR-v16a0              CA-ParametersNR-v16a0                    </w:t>
      </w:r>
      <w:r w:rsidRPr="000B7163">
        <w:rPr>
          <w:color w:val="993366"/>
        </w:rPr>
        <w:t>OPTIONAL</w:t>
      </w:r>
      <w:r w:rsidRPr="000B7163">
        <w:t>,</w:t>
      </w:r>
    </w:p>
    <w:p w14:paraId="0D01D6F5" w14:textId="77777777" w:rsidR="00A5486D" w:rsidRPr="000B7163" w:rsidRDefault="00A5486D" w:rsidP="00A5486D">
      <w:pPr>
        <w:pStyle w:val="PL"/>
      </w:pPr>
      <w:r w:rsidRPr="000B7163">
        <w:t xml:space="preserve">    ca-ParametersNRDC-v16a0            CA-ParametersNRDC-v16a0                  </w:t>
      </w:r>
      <w:r w:rsidRPr="000B7163">
        <w:rPr>
          <w:color w:val="993366"/>
        </w:rPr>
        <w:t>OPTIONAL</w:t>
      </w:r>
    </w:p>
    <w:p w14:paraId="1AA0294E" w14:textId="77777777" w:rsidR="00A5486D" w:rsidRPr="000B7163" w:rsidRDefault="00A5486D" w:rsidP="00A5486D">
      <w:pPr>
        <w:pStyle w:val="PL"/>
      </w:pPr>
      <w:r w:rsidRPr="000B7163">
        <w:t>}</w:t>
      </w:r>
    </w:p>
    <w:p w14:paraId="0D5D66F0" w14:textId="77777777" w:rsidR="00A5486D" w:rsidRPr="000B7163" w:rsidRDefault="00A5486D" w:rsidP="00A5486D">
      <w:pPr>
        <w:pStyle w:val="PL"/>
      </w:pPr>
      <w:r w:rsidRPr="000B7163">
        <w:t xml:space="preserve">BandCombination-v1700 ::=          </w:t>
      </w:r>
      <w:r w:rsidRPr="000B7163">
        <w:rPr>
          <w:color w:val="993366"/>
        </w:rPr>
        <w:t>SEQUENCE</w:t>
      </w:r>
      <w:r w:rsidRPr="000B7163">
        <w:t xml:space="preserve"> {</w:t>
      </w:r>
    </w:p>
    <w:p w14:paraId="5342B13F" w14:textId="77777777" w:rsidR="00A5486D" w:rsidRPr="000B7163" w:rsidRDefault="00A5486D" w:rsidP="00A5486D">
      <w:pPr>
        <w:pStyle w:val="PL"/>
      </w:pPr>
      <w:r w:rsidRPr="000B7163">
        <w:t xml:space="preserve">    ca-ParametersNR-v1700              CA-ParametersNR-v1700                    </w:t>
      </w:r>
      <w:r w:rsidRPr="000B7163">
        <w:rPr>
          <w:color w:val="993366"/>
        </w:rPr>
        <w:t>OPTIONAL</w:t>
      </w:r>
      <w:r w:rsidRPr="000B7163">
        <w:t>,</w:t>
      </w:r>
    </w:p>
    <w:p w14:paraId="4096903C" w14:textId="77777777" w:rsidR="00A5486D" w:rsidRPr="000B7163" w:rsidRDefault="00A5486D" w:rsidP="00A5486D">
      <w:pPr>
        <w:pStyle w:val="PL"/>
      </w:pPr>
      <w:r w:rsidRPr="000B7163">
        <w:t xml:space="preserve">    ca-ParametersNRDC-v1700            CA-ParametersNRDC-v1700                  </w:t>
      </w:r>
      <w:r w:rsidRPr="000B7163">
        <w:rPr>
          <w:color w:val="993366"/>
        </w:rPr>
        <w:t>OPTIONAL</w:t>
      </w:r>
      <w:r w:rsidRPr="000B7163">
        <w:t>,</w:t>
      </w:r>
    </w:p>
    <w:p w14:paraId="6B28192C" w14:textId="77777777" w:rsidR="00A5486D" w:rsidRPr="000B7163" w:rsidRDefault="00A5486D" w:rsidP="00A5486D">
      <w:pPr>
        <w:pStyle w:val="PL"/>
      </w:pPr>
      <w:r w:rsidRPr="000B7163">
        <w:t xml:space="preserve">    mrdc-Parameters-v1700              MRDC-Parameters-v1700                    </w:t>
      </w:r>
      <w:r w:rsidRPr="000B7163">
        <w:rPr>
          <w:color w:val="993366"/>
        </w:rPr>
        <w:t>OPTIONAL</w:t>
      </w:r>
      <w:r w:rsidRPr="000B7163">
        <w:t>,</w:t>
      </w:r>
    </w:p>
    <w:p w14:paraId="7C5AA2D8" w14:textId="77777777" w:rsidR="00A5486D" w:rsidRPr="000B7163" w:rsidRDefault="00A5486D" w:rsidP="00A5486D">
      <w:pPr>
        <w:pStyle w:val="PL"/>
      </w:pPr>
      <w:r w:rsidRPr="000B7163">
        <w:t xml:space="preserve">    bandList-v1710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BandParameters-v1710  </w:t>
      </w:r>
      <w:r w:rsidRPr="000B7163">
        <w:rPr>
          <w:color w:val="993366"/>
        </w:rPr>
        <w:t>OPTIONAL</w:t>
      </w:r>
      <w:r w:rsidRPr="000B7163">
        <w:t>,</w:t>
      </w:r>
    </w:p>
    <w:p w14:paraId="3C262E08" w14:textId="77777777" w:rsidR="00A5486D" w:rsidRPr="000B7163" w:rsidRDefault="00A5486D" w:rsidP="00A5486D">
      <w:pPr>
        <w:pStyle w:val="PL"/>
      </w:pPr>
      <w:r w:rsidRPr="000B7163">
        <w:t xml:space="preserve">    supportedBandCombListPerBC-SL-RelayDiscovery-r17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1FC0C299" w14:textId="77777777" w:rsidR="00A5486D" w:rsidRPr="000B7163" w:rsidRDefault="00A5486D" w:rsidP="00A5486D">
      <w:pPr>
        <w:pStyle w:val="PL"/>
      </w:pPr>
      <w:r w:rsidRPr="000B7163">
        <w:t xml:space="preserve">    supportedBandCombListPerBC-SL-NonRelayDiscovery-r17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p>
    <w:p w14:paraId="40F62B51" w14:textId="77777777" w:rsidR="00A5486D" w:rsidRPr="000B7163" w:rsidRDefault="00A5486D" w:rsidP="00A5486D">
      <w:pPr>
        <w:pStyle w:val="PL"/>
      </w:pPr>
      <w:r w:rsidRPr="000B7163">
        <w:t>}</w:t>
      </w:r>
    </w:p>
    <w:p w14:paraId="3EE8A40F" w14:textId="77777777" w:rsidR="00A5486D" w:rsidRPr="000B7163" w:rsidRDefault="00A5486D" w:rsidP="00A5486D">
      <w:pPr>
        <w:pStyle w:val="PL"/>
      </w:pPr>
    </w:p>
    <w:p w14:paraId="7DEAA0EC" w14:textId="77777777" w:rsidR="00A5486D" w:rsidRPr="000B7163" w:rsidRDefault="00A5486D" w:rsidP="00A5486D">
      <w:pPr>
        <w:pStyle w:val="PL"/>
      </w:pPr>
      <w:r w:rsidRPr="000B7163">
        <w:t xml:space="preserve">BandCombination-v1720 ::=          </w:t>
      </w:r>
      <w:r w:rsidRPr="000B7163">
        <w:rPr>
          <w:color w:val="993366"/>
        </w:rPr>
        <w:t>SEQUENCE</w:t>
      </w:r>
      <w:r w:rsidRPr="000B7163">
        <w:t xml:space="preserve"> {</w:t>
      </w:r>
    </w:p>
    <w:p w14:paraId="2D2C76E5" w14:textId="77777777" w:rsidR="00A5486D" w:rsidRPr="000B7163" w:rsidRDefault="00A5486D" w:rsidP="00A5486D">
      <w:pPr>
        <w:pStyle w:val="PL"/>
      </w:pPr>
      <w:r w:rsidRPr="000B7163">
        <w:t xml:space="preserve">    ca-ParametersNR-v1720              CA-ParametersNR-v1720                    </w:t>
      </w:r>
      <w:r w:rsidRPr="000B7163">
        <w:rPr>
          <w:color w:val="993366"/>
        </w:rPr>
        <w:t>OPTIONAL</w:t>
      </w:r>
      <w:r w:rsidRPr="000B7163">
        <w:t>,</w:t>
      </w:r>
    </w:p>
    <w:p w14:paraId="1DD9FE18" w14:textId="77777777" w:rsidR="00A5486D" w:rsidRPr="000B7163" w:rsidRDefault="00A5486D" w:rsidP="00A5486D">
      <w:pPr>
        <w:pStyle w:val="PL"/>
      </w:pPr>
      <w:r w:rsidRPr="000B7163">
        <w:t xml:space="preserve">    ca-ParametersNRDC-v1720            CA-ParametersNRDC-v1720                  </w:t>
      </w:r>
      <w:r w:rsidRPr="000B7163">
        <w:rPr>
          <w:color w:val="993366"/>
        </w:rPr>
        <w:t>OPTIONAL</w:t>
      </w:r>
    </w:p>
    <w:p w14:paraId="4EF59C76" w14:textId="77777777" w:rsidR="00A5486D" w:rsidRPr="000B7163" w:rsidRDefault="00A5486D" w:rsidP="00A5486D">
      <w:pPr>
        <w:pStyle w:val="PL"/>
      </w:pPr>
      <w:r w:rsidRPr="000B7163">
        <w:t>}</w:t>
      </w:r>
    </w:p>
    <w:p w14:paraId="3F80281E" w14:textId="77777777" w:rsidR="00A5486D" w:rsidRPr="000B7163" w:rsidRDefault="00A5486D" w:rsidP="00A5486D">
      <w:pPr>
        <w:pStyle w:val="PL"/>
      </w:pPr>
    </w:p>
    <w:p w14:paraId="328FEB27" w14:textId="77777777" w:rsidR="00A5486D" w:rsidRPr="000B7163" w:rsidRDefault="00A5486D" w:rsidP="00A5486D">
      <w:pPr>
        <w:pStyle w:val="PL"/>
      </w:pPr>
      <w:r w:rsidRPr="000B7163">
        <w:t xml:space="preserve">BandCombination-v1730 ::=          </w:t>
      </w:r>
      <w:r w:rsidRPr="000B7163">
        <w:rPr>
          <w:color w:val="993366"/>
        </w:rPr>
        <w:t>SEQUENCE</w:t>
      </w:r>
      <w:r w:rsidRPr="000B7163">
        <w:t xml:space="preserve"> {</w:t>
      </w:r>
    </w:p>
    <w:p w14:paraId="563D125B" w14:textId="77777777" w:rsidR="00A5486D" w:rsidRPr="000B7163" w:rsidRDefault="00A5486D" w:rsidP="00A5486D">
      <w:pPr>
        <w:pStyle w:val="PL"/>
      </w:pPr>
      <w:r w:rsidRPr="000B7163">
        <w:t xml:space="preserve">    ca-ParametersNR-v1730              CA-ParametersNR-v1730                    </w:t>
      </w:r>
      <w:r w:rsidRPr="000B7163">
        <w:rPr>
          <w:color w:val="993366"/>
        </w:rPr>
        <w:t>OPTIONAL</w:t>
      </w:r>
      <w:r w:rsidRPr="000B7163">
        <w:t>,</w:t>
      </w:r>
    </w:p>
    <w:p w14:paraId="7FF60911" w14:textId="77777777" w:rsidR="00A5486D" w:rsidRPr="000B7163" w:rsidRDefault="00A5486D" w:rsidP="00A5486D">
      <w:pPr>
        <w:pStyle w:val="PL"/>
      </w:pPr>
      <w:r w:rsidRPr="000B7163">
        <w:t xml:space="preserve">    ca-ParametersNRDC-v1730            CA-ParametersNRDC-v1730                  </w:t>
      </w:r>
      <w:r w:rsidRPr="000B7163">
        <w:rPr>
          <w:color w:val="993366"/>
        </w:rPr>
        <w:t>OPTIONAL</w:t>
      </w:r>
      <w:r w:rsidRPr="000B7163">
        <w:t>,</w:t>
      </w:r>
    </w:p>
    <w:p w14:paraId="1CC6D37B" w14:textId="77777777" w:rsidR="00A5486D" w:rsidRPr="000B7163" w:rsidRDefault="00A5486D" w:rsidP="00A5486D">
      <w:pPr>
        <w:pStyle w:val="PL"/>
      </w:pPr>
      <w:r w:rsidRPr="000B7163">
        <w:t xml:space="preserve">    bandList-v1730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BandParameters-v1730  </w:t>
      </w:r>
      <w:r w:rsidRPr="000B7163">
        <w:rPr>
          <w:color w:val="993366"/>
        </w:rPr>
        <w:t>OPTIONAL</w:t>
      </w:r>
    </w:p>
    <w:p w14:paraId="12ABC45E" w14:textId="77777777" w:rsidR="00A5486D" w:rsidRPr="000B7163" w:rsidRDefault="00A5486D" w:rsidP="00A5486D">
      <w:pPr>
        <w:pStyle w:val="PL"/>
      </w:pPr>
      <w:r w:rsidRPr="000B7163">
        <w:t>}</w:t>
      </w:r>
    </w:p>
    <w:p w14:paraId="629903D7" w14:textId="77777777" w:rsidR="00A5486D" w:rsidRPr="000B7163" w:rsidRDefault="00A5486D" w:rsidP="00A5486D">
      <w:pPr>
        <w:pStyle w:val="PL"/>
      </w:pPr>
    </w:p>
    <w:p w14:paraId="23354A11" w14:textId="77777777" w:rsidR="00A5486D" w:rsidRPr="000B7163" w:rsidRDefault="00A5486D" w:rsidP="00A5486D">
      <w:pPr>
        <w:pStyle w:val="PL"/>
      </w:pPr>
      <w:r w:rsidRPr="000B7163">
        <w:t xml:space="preserve">BandCombination-v1740 ::=          </w:t>
      </w:r>
      <w:r w:rsidRPr="000B7163">
        <w:rPr>
          <w:color w:val="993366"/>
        </w:rPr>
        <w:t>SEQUENCE</w:t>
      </w:r>
      <w:r w:rsidRPr="000B7163">
        <w:t xml:space="preserve"> {</w:t>
      </w:r>
    </w:p>
    <w:p w14:paraId="4E67246C" w14:textId="77777777" w:rsidR="00A5486D" w:rsidRPr="000B7163" w:rsidRDefault="00A5486D" w:rsidP="00A5486D">
      <w:pPr>
        <w:pStyle w:val="PL"/>
      </w:pPr>
      <w:r w:rsidRPr="000B7163">
        <w:t xml:space="preserve">    ca-ParametersNR-v1740              CA-ParametersNR-v1740                    </w:t>
      </w:r>
      <w:r w:rsidRPr="000B7163">
        <w:rPr>
          <w:color w:val="993366"/>
        </w:rPr>
        <w:t>OPTIONAL</w:t>
      </w:r>
    </w:p>
    <w:p w14:paraId="65ED308E" w14:textId="77777777" w:rsidR="00A5486D" w:rsidRPr="000B7163" w:rsidRDefault="00A5486D" w:rsidP="00A5486D">
      <w:pPr>
        <w:pStyle w:val="PL"/>
      </w:pPr>
      <w:r w:rsidRPr="000B7163">
        <w:t>}</w:t>
      </w:r>
    </w:p>
    <w:p w14:paraId="576C91F3" w14:textId="77777777" w:rsidR="00A5486D" w:rsidRPr="000B7163" w:rsidRDefault="00A5486D" w:rsidP="00A5486D">
      <w:pPr>
        <w:pStyle w:val="PL"/>
      </w:pPr>
    </w:p>
    <w:p w14:paraId="7B27F35C" w14:textId="77777777" w:rsidR="00A5486D" w:rsidRPr="000B7163" w:rsidRDefault="00A5486D" w:rsidP="00A5486D">
      <w:pPr>
        <w:pStyle w:val="PL"/>
      </w:pPr>
      <w:r w:rsidRPr="000B7163">
        <w:t xml:space="preserve">BandCombination-v1760 ::=          </w:t>
      </w:r>
      <w:r w:rsidRPr="000B7163">
        <w:rPr>
          <w:color w:val="993366"/>
        </w:rPr>
        <w:t>SEQUENCE</w:t>
      </w:r>
      <w:r w:rsidRPr="000B7163">
        <w:t xml:space="preserve"> {</w:t>
      </w:r>
    </w:p>
    <w:p w14:paraId="46B019B1" w14:textId="77777777" w:rsidR="00A5486D" w:rsidRPr="000B7163" w:rsidRDefault="00A5486D" w:rsidP="00A5486D">
      <w:pPr>
        <w:pStyle w:val="PL"/>
      </w:pPr>
      <w:r w:rsidRPr="000B7163">
        <w:t xml:space="preserve">    ca-ParametersNR-v1760              CA-ParametersNR-v1760,</w:t>
      </w:r>
    </w:p>
    <w:p w14:paraId="6CD66C25" w14:textId="77777777" w:rsidR="00A5486D" w:rsidRPr="000B7163" w:rsidRDefault="00A5486D" w:rsidP="00A5486D">
      <w:pPr>
        <w:pStyle w:val="PL"/>
      </w:pPr>
      <w:r w:rsidRPr="000B7163">
        <w:t xml:space="preserve">    ca-ParametersNRDC-v1760            CA-ParametersNRDC-v1760</w:t>
      </w:r>
    </w:p>
    <w:p w14:paraId="78FFC744" w14:textId="77777777" w:rsidR="00A5486D" w:rsidRPr="000B7163" w:rsidRDefault="00A5486D" w:rsidP="00A5486D">
      <w:pPr>
        <w:pStyle w:val="PL"/>
      </w:pPr>
      <w:r w:rsidRPr="000B7163">
        <w:t>}</w:t>
      </w:r>
    </w:p>
    <w:p w14:paraId="078C776A" w14:textId="77777777" w:rsidR="00A5486D" w:rsidRPr="000B7163" w:rsidRDefault="00A5486D" w:rsidP="00A5486D">
      <w:pPr>
        <w:pStyle w:val="PL"/>
      </w:pPr>
    </w:p>
    <w:p w14:paraId="32CDCCCA" w14:textId="77777777" w:rsidR="00A5486D" w:rsidRPr="000B7163" w:rsidRDefault="00A5486D" w:rsidP="00A5486D">
      <w:pPr>
        <w:pStyle w:val="PL"/>
      </w:pPr>
      <w:r w:rsidRPr="000B7163">
        <w:t xml:space="preserve">BandCombination-v1770::=            </w:t>
      </w:r>
      <w:r w:rsidRPr="000B7163">
        <w:rPr>
          <w:color w:val="993366"/>
        </w:rPr>
        <w:t>SEQUENCE</w:t>
      </w:r>
      <w:r w:rsidRPr="000B7163">
        <w:t xml:space="preserve"> {</w:t>
      </w:r>
    </w:p>
    <w:p w14:paraId="1C362C77" w14:textId="77777777" w:rsidR="00A5486D" w:rsidRPr="000B7163" w:rsidRDefault="00A5486D" w:rsidP="00A5486D">
      <w:pPr>
        <w:pStyle w:val="PL"/>
      </w:pPr>
      <w:r w:rsidRPr="000B7163">
        <w:t xml:space="preserve">    bandList-v1770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BandParameters-v1770,</w:t>
      </w:r>
    </w:p>
    <w:p w14:paraId="655484DB" w14:textId="77777777" w:rsidR="00A5486D" w:rsidRPr="000B7163" w:rsidRDefault="00A5486D" w:rsidP="00A5486D">
      <w:pPr>
        <w:pStyle w:val="PL"/>
      </w:pPr>
      <w:r w:rsidRPr="000B7163">
        <w:t xml:space="preserve">    mrdc-Parameters-v1770               MRDC-Parameters-v1770                      </w:t>
      </w:r>
      <w:r w:rsidRPr="000B7163">
        <w:rPr>
          <w:color w:val="993366"/>
        </w:rPr>
        <w:t>OPTIONAL</w:t>
      </w:r>
      <w:r w:rsidRPr="000B7163">
        <w:t>,</w:t>
      </w:r>
    </w:p>
    <w:p w14:paraId="7679A52A" w14:textId="77777777" w:rsidR="00A5486D" w:rsidRPr="000B7163" w:rsidRDefault="00A5486D" w:rsidP="00A5486D">
      <w:pPr>
        <w:pStyle w:val="PL"/>
      </w:pPr>
      <w:r w:rsidRPr="000B7163">
        <w:t xml:space="preserve">    ca-ParametersNR-v1770               CA-ParametersNR-v1770                      </w:t>
      </w:r>
      <w:r w:rsidRPr="000B7163">
        <w:rPr>
          <w:color w:val="993366"/>
        </w:rPr>
        <w:t>OPTIONAL</w:t>
      </w:r>
    </w:p>
    <w:p w14:paraId="33C233C5" w14:textId="77777777" w:rsidR="00A5486D" w:rsidRPr="000B7163" w:rsidRDefault="00A5486D" w:rsidP="00A5486D">
      <w:pPr>
        <w:pStyle w:val="PL"/>
      </w:pPr>
      <w:r w:rsidRPr="000B7163">
        <w:t>}</w:t>
      </w:r>
    </w:p>
    <w:p w14:paraId="3C48DB9E" w14:textId="77777777" w:rsidR="00A5486D" w:rsidRPr="000B7163" w:rsidRDefault="00A5486D" w:rsidP="00A5486D">
      <w:pPr>
        <w:pStyle w:val="PL"/>
      </w:pPr>
    </w:p>
    <w:p w14:paraId="521E0813" w14:textId="77777777" w:rsidR="00A5486D" w:rsidRPr="000B7163" w:rsidRDefault="00A5486D" w:rsidP="00A5486D">
      <w:pPr>
        <w:pStyle w:val="PL"/>
      </w:pPr>
      <w:r w:rsidRPr="000B7163">
        <w:t xml:space="preserve">BandCombination-v1780 ::=          </w:t>
      </w:r>
      <w:r w:rsidRPr="000B7163">
        <w:rPr>
          <w:color w:val="993366"/>
        </w:rPr>
        <w:t>SEQUENCE</w:t>
      </w:r>
      <w:r w:rsidRPr="000B7163">
        <w:t xml:space="preserve"> {</w:t>
      </w:r>
    </w:p>
    <w:p w14:paraId="6528AC46" w14:textId="77777777" w:rsidR="00A5486D" w:rsidRPr="000B7163" w:rsidRDefault="00A5486D" w:rsidP="00A5486D">
      <w:pPr>
        <w:pStyle w:val="PL"/>
      </w:pPr>
      <w:r w:rsidRPr="000B7163">
        <w:t xml:space="preserve">    ca-ParametersNR-v1780               CA-ParametersNR-v1780                                              </w:t>
      </w:r>
      <w:r w:rsidRPr="000B7163">
        <w:rPr>
          <w:color w:val="993366"/>
        </w:rPr>
        <w:t>OPTIONAL</w:t>
      </w:r>
      <w:r w:rsidRPr="000B7163">
        <w:t>,</w:t>
      </w:r>
    </w:p>
    <w:p w14:paraId="6465DE6E" w14:textId="77777777" w:rsidR="00A5486D" w:rsidRPr="000B7163" w:rsidRDefault="00A5486D" w:rsidP="00A5486D">
      <w:pPr>
        <w:pStyle w:val="PL"/>
      </w:pPr>
      <w:r w:rsidRPr="000B7163">
        <w:t xml:space="preserve">    ca-ParametersNRDC-v1780             CA-ParametersNRDC-v1780                                            </w:t>
      </w:r>
      <w:r w:rsidRPr="000B7163">
        <w:rPr>
          <w:color w:val="993366"/>
        </w:rPr>
        <w:t>OPTIONAL</w:t>
      </w:r>
      <w:r w:rsidRPr="000B7163">
        <w:t>,</w:t>
      </w:r>
    </w:p>
    <w:p w14:paraId="33131C78" w14:textId="77777777" w:rsidR="00A5486D" w:rsidRPr="000B7163" w:rsidRDefault="00A5486D" w:rsidP="00A5486D">
      <w:pPr>
        <w:pStyle w:val="PL"/>
      </w:pPr>
      <w:r w:rsidRPr="000B7163">
        <w:t xml:space="preserve">    bandList-v1780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BandParameters-v1780  </w:t>
      </w:r>
      <w:r w:rsidRPr="000B7163">
        <w:rPr>
          <w:color w:val="993366"/>
        </w:rPr>
        <w:t>OPTIONAL</w:t>
      </w:r>
      <w:r w:rsidRPr="000B7163">
        <w:t>,</w:t>
      </w:r>
    </w:p>
    <w:p w14:paraId="7F3800C1" w14:textId="77777777" w:rsidR="00A5486D" w:rsidRPr="000B7163" w:rsidRDefault="00A5486D" w:rsidP="00A5486D">
      <w:pPr>
        <w:pStyle w:val="PL"/>
      </w:pPr>
      <w:r w:rsidRPr="000B7163">
        <w:t xml:space="preserve">    mrdc-Parameters-v1780               MRDC-Parameters-v1770                                              </w:t>
      </w:r>
      <w:r w:rsidRPr="000B7163">
        <w:rPr>
          <w:color w:val="993366"/>
        </w:rPr>
        <w:t>OPTIONAL</w:t>
      </w:r>
    </w:p>
    <w:p w14:paraId="2281F22A" w14:textId="77777777" w:rsidR="00A5486D" w:rsidRPr="000B7163" w:rsidRDefault="00A5486D" w:rsidP="00A5486D">
      <w:pPr>
        <w:pStyle w:val="PL"/>
      </w:pPr>
      <w:r w:rsidRPr="000B7163">
        <w:t>}</w:t>
      </w:r>
    </w:p>
    <w:p w14:paraId="6E33E715" w14:textId="77777777" w:rsidR="00A5486D" w:rsidRPr="000B7163" w:rsidRDefault="00A5486D" w:rsidP="00A5486D">
      <w:pPr>
        <w:pStyle w:val="PL"/>
      </w:pPr>
    </w:p>
    <w:p w14:paraId="583508D0" w14:textId="77777777" w:rsidR="00A5486D" w:rsidRPr="000B7163" w:rsidRDefault="00A5486D" w:rsidP="00A5486D">
      <w:pPr>
        <w:pStyle w:val="PL"/>
      </w:pPr>
      <w:r w:rsidRPr="000B7163">
        <w:t xml:space="preserve">BandCombination-v1790 ::=                    </w:t>
      </w:r>
      <w:r w:rsidRPr="000B7163">
        <w:rPr>
          <w:color w:val="993366"/>
        </w:rPr>
        <w:t>SEQUENCE</w:t>
      </w:r>
      <w:r w:rsidRPr="000B7163">
        <w:t xml:space="preserve"> {</w:t>
      </w:r>
    </w:p>
    <w:p w14:paraId="059FFAE4" w14:textId="77777777" w:rsidR="00A5486D" w:rsidRPr="000B7163" w:rsidRDefault="00A5486D" w:rsidP="00A5486D">
      <w:pPr>
        <w:pStyle w:val="PL"/>
      </w:pPr>
      <w:r w:rsidRPr="000B7163">
        <w:t xml:space="preserve">    supportedIntraENDC-BandCombinationList-r17   </w:t>
      </w:r>
      <w:r w:rsidRPr="000B7163">
        <w:rPr>
          <w:color w:val="993366"/>
        </w:rPr>
        <w:t>SEQUENCE</w:t>
      </w:r>
      <w:r w:rsidRPr="000B7163">
        <w:t xml:space="preserve"> (</w:t>
      </w:r>
      <w:r w:rsidRPr="000B7163">
        <w:rPr>
          <w:color w:val="993366"/>
        </w:rPr>
        <w:t>SIZE</w:t>
      </w:r>
      <w:r w:rsidRPr="000B7163">
        <w:t xml:space="preserve"> (1..maxNrofIntraEndc-Components-r17))</w:t>
      </w:r>
      <w:r w:rsidRPr="000B7163">
        <w:rPr>
          <w:color w:val="993366"/>
        </w:rPr>
        <w:t xml:space="preserve"> OF</w:t>
      </w:r>
      <w:r w:rsidRPr="000B7163">
        <w:t xml:space="preserve"> SupportedIntraENDC-BandCombination-r17           </w:t>
      </w:r>
      <w:r w:rsidRPr="000B7163">
        <w:rPr>
          <w:color w:val="993366"/>
        </w:rPr>
        <w:t>OPTIONAL</w:t>
      </w:r>
    </w:p>
    <w:p w14:paraId="6568C2CF" w14:textId="77777777" w:rsidR="00A5486D" w:rsidRPr="000B7163" w:rsidRDefault="00A5486D" w:rsidP="00A5486D">
      <w:pPr>
        <w:pStyle w:val="PL"/>
      </w:pPr>
      <w:r w:rsidRPr="000B7163">
        <w:t>}</w:t>
      </w:r>
    </w:p>
    <w:p w14:paraId="7F067210" w14:textId="77777777" w:rsidR="00A5486D" w:rsidRPr="000B7163" w:rsidRDefault="00A5486D" w:rsidP="00A5486D">
      <w:pPr>
        <w:pStyle w:val="PL"/>
      </w:pPr>
    </w:p>
    <w:p w14:paraId="3552BB1C" w14:textId="77777777" w:rsidR="00A5486D" w:rsidRPr="000B7163" w:rsidRDefault="00A5486D" w:rsidP="00A5486D">
      <w:pPr>
        <w:pStyle w:val="PL"/>
      </w:pPr>
      <w:r w:rsidRPr="000B7163">
        <w:t xml:space="preserve">BandCombination-v1800 ::=          </w:t>
      </w:r>
      <w:r w:rsidRPr="000B7163">
        <w:rPr>
          <w:color w:val="993366"/>
        </w:rPr>
        <w:t>SEQUENCE</w:t>
      </w:r>
      <w:r w:rsidRPr="000B7163">
        <w:t xml:space="preserve"> {</w:t>
      </w:r>
    </w:p>
    <w:p w14:paraId="41E0FF35" w14:textId="77777777" w:rsidR="00A5486D" w:rsidRPr="000B7163" w:rsidRDefault="00A5486D" w:rsidP="00A5486D">
      <w:pPr>
        <w:pStyle w:val="PL"/>
      </w:pPr>
      <w:r w:rsidRPr="000B7163">
        <w:t xml:space="preserve">    ca-ParametersNR-v1800               CA-ParametersNR-v1800                                                  </w:t>
      </w:r>
      <w:r w:rsidRPr="000B7163">
        <w:rPr>
          <w:color w:val="993366"/>
        </w:rPr>
        <w:t>OPTIONAL</w:t>
      </w:r>
      <w:r w:rsidRPr="000B7163">
        <w:t>,</w:t>
      </w:r>
    </w:p>
    <w:p w14:paraId="6FAB6C84" w14:textId="77777777" w:rsidR="00A5486D" w:rsidRPr="000B7163" w:rsidRDefault="00A5486D" w:rsidP="00A5486D">
      <w:pPr>
        <w:pStyle w:val="PL"/>
      </w:pPr>
      <w:r w:rsidRPr="000B7163">
        <w:t xml:space="preserve">    ca-ParametersNRDC-v1800             CA-ParametersNRDC-v1800                                                </w:t>
      </w:r>
      <w:r w:rsidRPr="000B7163">
        <w:rPr>
          <w:color w:val="993366"/>
        </w:rPr>
        <w:t>OPTIONAL</w:t>
      </w:r>
      <w:r w:rsidRPr="000B7163">
        <w:t>,</w:t>
      </w:r>
    </w:p>
    <w:p w14:paraId="1E6F031C" w14:textId="77777777" w:rsidR="00A5486D" w:rsidRPr="000B7163" w:rsidRDefault="00A5486D" w:rsidP="00A5486D">
      <w:pPr>
        <w:pStyle w:val="PL"/>
      </w:pPr>
      <w:r w:rsidRPr="000B7163">
        <w:t xml:space="preserve">    supportedBandCombListPerBC-SL-U2U-RelayDiscovery-r18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23D70617" w14:textId="77777777" w:rsidR="00A5486D" w:rsidRPr="000B7163" w:rsidRDefault="00A5486D" w:rsidP="00A5486D">
      <w:pPr>
        <w:pStyle w:val="PL"/>
      </w:pPr>
      <w:r w:rsidRPr="000B7163">
        <w:t xml:space="preserve">    bandList-v1810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BandParameters-v1810      </w:t>
      </w:r>
      <w:r w:rsidRPr="000B7163">
        <w:rPr>
          <w:color w:val="993366"/>
        </w:rPr>
        <w:t>OPTIONAL</w:t>
      </w:r>
    </w:p>
    <w:p w14:paraId="0B116DAF" w14:textId="77777777" w:rsidR="00A5486D" w:rsidRPr="000B7163" w:rsidRDefault="00A5486D" w:rsidP="00A5486D">
      <w:pPr>
        <w:pStyle w:val="PL"/>
      </w:pPr>
      <w:r w:rsidRPr="000B7163">
        <w:t>}</w:t>
      </w:r>
    </w:p>
    <w:p w14:paraId="36A9976F" w14:textId="77777777" w:rsidR="00A5486D" w:rsidRPr="000B7163" w:rsidRDefault="00A5486D" w:rsidP="00A5486D">
      <w:pPr>
        <w:pStyle w:val="PL"/>
      </w:pPr>
    </w:p>
    <w:p w14:paraId="23235465" w14:textId="77777777" w:rsidR="00A5486D" w:rsidRPr="000B7163" w:rsidRDefault="00A5486D" w:rsidP="00A5486D">
      <w:pPr>
        <w:pStyle w:val="PL"/>
      </w:pPr>
      <w:r w:rsidRPr="000B7163">
        <w:t xml:space="preserve">BandCombination-v1830 ::=          </w:t>
      </w:r>
      <w:r w:rsidRPr="000B7163">
        <w:rPr>
          <w:color w:val="993366"/>
        </w:rPr>
        <w:t>SEQUENCE</w:t>
      </w:r>
      <w:r w:rsidRPr="000B7163">
        <w:t xml:space="preserve"> {</w:t>
      </w:r>
    </w:p>
    <w:p w14:paraId="1D695CB8" w14:textId="77777777" w:rsidR="00A5486D" w:rsidRPr="000B7163" w:rsidRDefault="00A5486D" w:rsidP="00A5486D">
      <w:pPr>
        <w:pStyle w:val="PL"/>
      </w:pPr>
      <w:r w:rsidRPr="000B7163">
        <w:t xml:space="preserve">    ca-ParametersNR-v1830               CA-ParametersNR-v1830                                                  </w:t>
      </w:r>
      <w:r w:rsidRPr="000B7163">
        <w:rPr>
          <w:color w:val="993366"/>
        </w:rPr>
        <w:t>OPTIONAL</w:t>
      </w:r>
      <w:r w:rsidRPr="000B7163">
        <w:t>,</w:t>
      </w:r>
    </w:p>
    <w:p w14:paraId="6E16B0E5" w14:textId="77777777" w:rsidR="00A5486D" w:rsidRPr="000B7163" w:rsidRDefault="00A5486D" w:rsidP="00A5486D">
      <w:pPr>
        <w:pStyle w:val="PL"/>
      </w:pPr>
      <w:r w:rsidRPr="000B7163">
        <w:t xml:space="preserve">    ca-ParametersNRDC-v1830             CA-ParametersNRDC-v1830                                                </w:t>
      </w:r>
      <w:r w:rsidRPr="000B7163">
        <w:rPr>
          <w:color w:val="993366"/>
        </w:rPr>
        <w:t>OPTIONAL</w:t>
      </w:r>
    </w:p>
    <w:p w14:paraId="778D27EA" w14:textId="77777777" w:rsidR="00A5486D" w:rsidRPr="000B7163" w:rsidRDefault="00A5486D" w:rsidP="00A5486D">
      <w:pPr>
        <w:pStyle w:val="PL"/>
      </w:pPr>
      <w:r w:rsidRPr="000B7163">
        <w:t>}</w:t>
      </w:r>
    </w:p>
    <w:p w14:paraId="683C8F69" w14:textId="77777777" w:rsidR="00A5486D" w:rsidRDefault="00A5486D" w:rsidP="00A5486D">
      <w:pPr>
        <w:pStyle w:val="PL"/>
        <w:rPr>
          <w:ins w:id="25" w:author="Huawei, HiSilicon" w:date="2024-09-26T15:32:00Z"/>
        </w:rPr>
      </w:pPr>
    </w:p>
    <w:p w14:paraId="76569A10" w14:textId="77777777" w:rsidR="00A5486D" w:rsidRDefault="00A5486D" w:rsidP="00A5486D">
      <w:pPr>
        <w:pStyle w:val="PL"/>
        <w:rPr>
          <w:ins w:id="26" w:author="Huawei, HiSilicon" w:date="2024-09-26T15:32:00Z"/>
        </w:rPr>
      </w:pPr>
      <w:ins w:id="27" w:author="Huawei, HiSilicon" w:date="2024-09-26T15:32:00Z">
        <w:r>
          <w:t xml:space="preserve">BandCombination-v18xy ::=          </w:t>
        </w:r>
        <w:r>
          <w:rPr>
            <w:color w:val="993366"/>
          </w:rPr>
          <w:t>SEQUENCE</w:t>
        </w:r>
        <w:r>
          <w:t xml:space="preserve"> {</w:t>
        </w:r>
      </w:ins>
    </w:p>
    <w:p w14:paraId="73615FBB" w14:textId="77777777" w:rsidR="00A5486D" w:rsidRDefault="00A5486D" w:rsidP="00A5486D">
      <w:pPr>
        <w:pStyle w:val="PL"/>
        <w:ind w:firstLine="390"/>
        <w:rPr>
          <w:ins w:id="28" w:author="Huawei, HiSilicon" w:date="2024-09-26T15:32:00Z"/>
        </w:rPr>
      </w:pPr>
      <w:ins w:id="29" w:author="Huawei, HiSilicon" w:date="2024-09-26T15:32:00Z">
        <w:r>
          <w:t xml:space="preserve">mrdc-Parameters-v18xy               MRDC-Parameters-v18xy                                              </w:t>
        </w:r>
        <w:r>
          <w:rPr>
            <w:color w:val="993366"/>
          </w:rPr>
          <w:t>OPTIONAL</w:t>
        </w:r>
        <w:r>
          <w:t xml:space="preserve"> </w:t>
        </w:r>
      </w:ins>
    </w:p>
    <w:p w14:paraId="79A275F3" w14:textId="77777777" w:rsidR="00A5486D" w:rsidRDefault="00A5486D" w:rsidP="00A5486D">
      <w:pPr>
        <w:pStyle w:val="PL"/>
        <w:rPr>
          <w:ins w:id="30" w:author="Huawei, HiSilicon" w:date="2024-09-26T15:32:00Z"/>
        </w:rPr>
      </w:pPr>
      <w:ins w:id="31" w:author="Huawei, HiSilicon" w:date="2024-09-26T15:32:00Z">
        <w:r>
          <w:t>}</w:t>
        </w:r>
      </w:ins>
    </w:p>
    <w:p w14:paraId="7D9C1773" w14:textId="77777777" w:rsidR="00A5486D" w:rsidRPr="000B7163" w:rsidRDefault="00A5486D" w:rsidP="00A5486D">
      <w:pPr>
        <w:pStyle w:val="PL"/>
      </w:pPr>
    </w:p>
    <w:p w14:paraId="4ADDB34B" w14:textId="77777777" w:rsidR="00A5486D" w:rsidRPr="000B7163" w:rsidRDefault="00A5486D" w:rsidP="00A5486D">
      <w:pPr>
        <w:pStyle w:val="PL"/>
      </w:pPr>
      <w:r w:rsidRPr="000B7163">
        <w:t xml:space="preserve">BandCombination-UplinkTxSwitch-r16 ::= </w:t>
      </w:r>
      <w:r w:rsidRPr="000B7163">
        <w:rPr>
          <w:color w:val="993366"/>
        </w:rPr>
        <w:t>SEQUENCE</w:t>
      </w:r>
      <w:r w:rsidRPr="000B7163">
        <w:t xml:space="preserve"> {</w:t>
      </w:r>
    </w:p>
    <w:p w14:paraId="36342F78" w14:textId="77777777" w:rsidR="00A5486D" w:rsidRPr="000B7163" w:rsidRDefault="00A5486D" w:rsidP="00A5486D">
      <w:pPr>
        <w:pStyle w:val="PL"/>
      </w:pPr>
      <w:r w:rsidRPr="000B7163">
        <w:t xml:space="preserve">    bandCombination-r16                 BandCombination,</w:t>
      </w:r>
    </w:p>
    <w:p w14:paraId="0B0DE5AA" w14:textId="77777777" w:rsidR="00A5486D" w:rsidRPr="000B7163" w:rsidRDefault="00A5486D" w:rsidP="00A5486D">
      <w:pPr>
        <w:pStyle w:val="PL"/>
      </w:pPr>
      <w:r w:rsidRPr="000B7163">
        <w:t xml:space="preserve">    bandCombination-v1540               BandCombination-v1540                      </w:t>
      </w:r>
      <w:r w:rsidRPr="000B7163">
        <w:rPr>
          <w:color w:val="993366"/>
        </w:rPr>
        <w:t>OPTIONAL</w:t>
      </w:r>
      <w:r w:rsidRPr="000B7163">
        <w:t>,</w:t>
      </w:r>
    </w:p>
    <w:p w14:paraId="2F3060C8" w14:textId="77777777" w:rsidR="00A5486D" w:rsidRPr="000B7163" w:rsidRDefault="00A5486D" w:rsidP="00A5486D">
      <w:pPr>
        <w:pStyle w:val="PL"/>
      </w:pPr>
      <w:r w:rsidRPr="000B7163">
        <w:lastRenderedPageBreak/>
        <w:t xml:space="preserve">    bandCombination-v1560               BandCombination-v1560                      </w:t>
      </w:r>
      <w:r w:rsidRPr="000B7163">
        <w:rPr>
          <w:color w:val="993366"/>
        </w:rPr>
        <w:t>OPTIONAL</w:t>
      </w:r>
      <w:r w:rsidRPr="000B7163">
        <w:t>,</w:t>
      </w:r>
    </w:p>
    <w:p w14:paraId="6DFDB112" w14:textId="77777777" w:rsidR="00A5486D" w:rsidRPr="000B7163" w:rsidRDefault="00A5486D" w:rsidP="00A5486D">
      <w:pPr>
        <w:pStyle w:val="PL"/>
      </w:pPr>
      <w:r w:rsidRPr="000B7163">
        <w:t xml:space="preserve">    bandCombination-v1570               BandCombination-v1570                      </w:t>
      </w:r>
      <w:r w:rsidRPr="000B7163">
        <w:rPr>
          <w:color w:val="993366"/>
        </w:rPr>
        <w:t>OPTIONAL</w:t>
      </w:r>
      <w:r w:rsidRPr="000B7163">
        <w:t>,</w:t>
      </w:r>
    </w:p>
    <w:p w14:paraId="387EE644" w14:textId="77777777" w:rsidR="00A5486D" w:rsidRPr="000B7163" w:rsidRDefault="00A5486D" w:rsidP="00A5486D">
      <w:pPr>
        <w:pStyle w:val="PL"/>
      </w:pPr>
      <w:r w:rsidRPr="000B7163">
        <w:t xml:space="preserve">    bandCombination-v1580               BandCombination-v1580                      </w:t>
      </w:r>
      <w:r w:rsidRPr="000B7163">
        <w:rPr>
          <w:color w:val="993366"/>
        </w:rPr>
        <w:t>OPTIONAL</w:t>
      </w:r>
      <w:r w:rsidRPr="000B7163">
        <w:t>,</w:t>
      </w:r>
    </w:p>
    <w:p w14:paraId="775499BD" w14:textId="77777777" w:rsidR="00A5486D" w:rsidRPr="000B7163" w:rsidRDefault="00A5486D" w:rsidP="00A5486D">
      <w:pPr>
        <w:pStyle w:val="PL"/>
      </w:pPr>
      <w:r w:rsidRPr="000B7163">
        <w:t xml:space="preserve">    bandCombination-v1590               BandCombination-v1590                      </w:t>
      </w:r>
      <w:r w:rsidRPr="000B7163">
        <w:rPr>
          <w:color w:val="993366"/>
        </w:rPr>
        <w:t>OPTIONAL</w:t>
      </w:r>
      <w:r w:rsidRPr="000B7163">
        <w:t>,</w:t>
      </w:r>
    </w:p>
    <w:p w14:paraId="039ADC1A" w14:textId="77777777" w:rsidR="00A5486D" w:rsidRPr="000B7163" w:rsidRDefault="00A5486D" w:rsidP="00A5486D">
      <w:pPr>
        <w:pStyle w:val="PL"/>
      </w:pPr>
      <w:r w:rsidRPr="000B7163">
        <w:t xml:space="preserve">    bandCombination-v1610               BandCombination-v1610                      </w:t>
      </w:r>
      <w:r w:rsidRPr="000B7163">
        <w:rPr>
          <w:color w:val="993366"/>
        </w:rPr>
        <w:t>OPTIONAL</w:t>
      </w:r>
      <w:r w:rsidRPr="000B7163">
        <w:t>,</w:t>
      </w:r>
    </w:p>
    <w:p w14:paraId="66FA8F69" w14:textId="77777777" w:rsidR="00A5486D" w:rsidRPr="000B7163" w:rsidRDefault="00A5486D" w:rsidP="00A5486D">
      <w:pPr>
        <w:pStyle w:val="PL"/>
      </w:pPr>
      <w:r w:rsidRPr="000B7163">
        <w:t xml:space="preserve">    supportedBandPairListNR-r16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ULTxSwitchingBandPair-r16,</w:t>
      </w:r>
    </w:p>
    <w:p w14:paraId="355C914D" w14:textId="77777777" w:rsidR="00A5486D" w:rsidRPr="000B7163" w:rsidRDefault="00A5486D" w:rsidP="00A5486D">
      <w:pPr>
        <w:pStyle w:val="PL"/>
      </w:pPr>
      <w:r w:rsidRPr="000B7163">
        <w:t xml:space="preserve">    uplinkTxSwitching-OptionSupport-r16 </w:t>
      </w:r>
      <w:r w:rsidRPr="000B7163">
        <w:rPr>
          <w:color w:val="993366"/>
        </w:rPr>
        <w:t>ENUMERATED</w:t>
      </w:r>
      <w:r w:rsidRPr="000B7163">
        <w:t xml:space="preserve"> {switchedUL, dualUL, both}      </w:t>
      </w:r>
      <w:r w:rsidRPr="000B7163">
        <w:rPr>
          <w:color w:val="993366"/>
        </w:rPr>
        <w:t>OPTIONAL</w:t>
      </w:r>
      <w:r w:rsidRPr="000B7163">
        <w:t>,</w:t>
      </w:r>
    </w:p>
    <w:p w14:paraId="3B3F0EDD" w14:textId="77777777" w:rsidR="00A5486D" w:rsidRPr="000B7163" w:rsidRDefault="00A5486D" w:rsidP="00A5486D">
      <w:pPr>
        <w:pStyle w:val="PL"/>
      </w:pPr>
      <w:r w:rsidRPr="000B7163">
        <w:t xml:space="preserve">    uplinkTxSwitching-PowerBoosting-r16 </w:t>
      </w:r>
      <w:r w:rsidRPr="000B7163">
        <w:rPr>
          <w:color w:val="993366"/>
        </w:rPr>
        <w:t>ENUMERATED</w:t>
      </w:r>
      <w:r w:rsidRPr="000B7163">
        <w:t xml:space="preserve"> {supported}                     </w:t>
      </w:r>
      <w:r w:rsidRPr="000B7163">
        <w:rPr>
          <w:color w:val="993366"/>
        </w:rPr>
        <w:t>OPTIONAL</w:t>
      </w:r>
      <w:r w:rsidRPr="000B7163">
        <w:t>,</w:t>
      </w:r>
    </w:p>
    <w:p w14:paraId="7D2A1098" w14:textId="77777777" w:rsidR="00A5486D" w:rsidRPr="000B7163" w:rsidRDefault="00A5486D" w:rsidP="00A5486D">
      <w:pPr>
        <w:pStyle w:val="PL"/>
      </w:pPr>
      <w:r w:rsidRPr="000B7163">
        <w:t xml:space="preserve">    ...,</w:t>
      </w:r>
    </w:p>
    <w:p w14:paraId="51CB8F07" w14:textId="77777777" w:rsidR="00A5486D" w:rsidRPr="000B7163" w:rsidRDefault="00A5486D" w:rsidP="00A5486D">
      <w:pPr>
        <w:pStyle w:val="PL"/>
      </w:pPr>
      <w:r w:rsidRPr="000B7163">
        <w:t xml:space="preserve">    [[</w:t>
      </w:r>
    </w:p>
    <w:p w14:paraId="093AEA78" w14:textId="77777777" w:rsidR="00A5486D" w:rsidRPr="000B7163" w:rsidRDefault="00A5486D" w:rsidP="00A5486D">
      <w:pPr>
        <w:pStyle w:val="PL"/>
        <w:rPr>
          <w:color w:val="808080"/>
        </w:rPr>
      </w:pPr>
      <w:r w:rsidRPr="000B7163">
        <w:t xml:space="preserve">    </w:t>
      </w:r>
      <w:r w:rsidRPr="000B7163">
        <w:rPr>
          <w:color w:val="808080"/>
        </w:rPr>
        <w:t>-- R4 16-5 UL-MIMO coherence capability for dynamic Tx switching between 3CC 1Tx-2Tx switching</w:t>
      </w:r>
    </w:p>
    <w:p w14:paraId="3441B8CA" w14:textId="77777777" w:rsidR="00A5486D" w:rsidRPr="000B7163" w:rsidRDefault="00A5486D" w:rsidP="00A5486D">
      <w:pPr>
        <w:pStyle w:val="PL"/>
      </w:pPr>
      <w:r w:rsidRPr="000B7163">
        <w:t xml:space="preserve">    uplinkTxSwitching-PUSCH-TransCoherence-r16     </w:t>
      </w:r>
      <w:r w:rsidRPr="000B7163">
        <w:rPr>
          <w:color w:val="993366"/>
        </w:rPr>
        <w:t>ENUMERATED</w:t>
      </w:r>
      <w:r w:rsidRPr="000B7163">
        <w:t xml:space="preserve"> {nonCoherent, fullCoherent}   </w:t>
      </w:r>
      <w:r w:rsidRPr="000B7163">
        <w:rPr>
          <w:color w:val="993366"/>
        </w:rPr>
        <w:t>OPTIONAL</w:t>
      </w:r>
    </w:p>
    <w:p w14:paraId="585AE3E4" w14:textId="77777777" w:rsidR="00A5486D" w:rsidRPr="000B7163" w:rsidRDefault="00A5486D" w:rsidP="00A5486D">
      <w:pPr>
        <w:pStyle w:val="PL"/>
      </w:pPr>
      <w:r w:rsidRPr="000B7163">
        <w:t xml:space="preserve">    ]]</w:t>
      </w:r>
    </w:p>
    <w:p w14:paraId="31E578BF" w14:textId="77777777" w:rsidR="00A5486D" w:rsidRPr="000B7163" w:rsidRDefault="00A5486D" w:rsidP="00A5486D">
      <w:pPr>
        <w:pStyle w:val="PL"/>
      </w:pPr>
      <w:r w:rsidRPr="000B7163">
        <w:t>}</w:t>
      </w:r>
    </w:p>
    <w:p w14:paraId="4B5605D6" w14:textId="77777777" w:rsidR="00A5486D" w:rsidRPr="000B7163" w:rsidRDefault="00A5486D" w:rsidP="00A5486D">
      <w:pPr>
        <w:pStyle w:val="PL"/>
      </w:pPr>
    </w:p>
    <w:p w14:paraId="3E2AC366" w14:textId="77777777" w:rsidR="00A5486D" w:rsidRPr="000B7163" w:rsidRDefault="00A5486D" w:rsidP="00A5486D">
      <w:pPr>
        <w:pStyle w:val="PL"/>
      </w:pPr>
      <w:r w:rsidRPr="000B7163">
        <w:t xml:space="preserve">BandCombination-UplinkTxSwitch-v1630 ::=    </w:t>
      </w:r>
      <w:r w:rsidRPr="000B7163">
        <w:rPr>
          <w:color w:val="993366"/>
        </w:rPr>
        <w:t>SEQUENCE</w:t>
      </w:r>
      <w:r w:rsidRPr="000B7163">
        <w:t xml:space="preserve"> {</w:t>
      </w:r>
    </w:p>
    <w:p w14:paraId="09970609" w14:textId="77777777" w:rsidR="00A5486D" w:rsidRPr="000B7163" w:rsidRDefault="00A5486D" w:rsidP="00A5486D">
      <w:pPr>
        <w:pStyle w:val="PL"/>
      </w:pPr>
      <w:r w:rsidRPr="000B7163">
        <w:t xml:space="preserve">    bandCombination-v1630                       BandCombination-v1630              </w:t>
      </w:r>
      <w:r w:rsidRPr="000B7163">
        <w:rPr>
          <w:color w:val="993366"/>
        </w:rPr>
        <w:t>OPTIONAL</w:t>
      </w:r>
    </w:p>
    <w:p w14:paraId="01CF42EB" w14:textId="77777777" w:rsidR="00A5486D" w:rsidRPr="000B7163" w:rsidRDefault="00A5486D" w:rsidP="00A5486D">
      <w:pPr>
        <w:pStyle w:val="PL"/>
      </w:pPr>
      <w:r w:rsidRPr="000B7163">
        <w:t>}</w:t>
      </w:r>
    </w:p>
    <w:p w14:paraId="0746D4F7" w14:textId="77777777" w:rsidR="00A5486D" w:rsidRPr="000B7163" w:rsidRDefault="00A5486D" w:rsidP="00A5486D">
      <w:pPr>
        <w:pStyle w:val="PL"/>
      </w:pPr>
    </w:p>
    <w:p w14:paraId="4364C5EC" w14:textId="77777777" w:rsidR="00A5486D" w:rsidRPr="000B7163" w:rsidRDefault="00A5486D" w:rsidP="00A5486D">
      <w:pPr>
        <w:pStyle w:val="PL"/>
      </w:pPr>
      <w:r w:rsidRPr="000B7163">
        <w:t xml:space="preserve">BandCombination-UplinkTxSwitch-v1640 ::=    </w:t>
      </w:r>
      <w:r w:rsidRPr="000B7163">
        <w:rPr>
          <w:color w:val="993366"/>
        </w:rPr>
        <w:t>SEQUENCE</w:t>
      </w:r>
      <w:r w:rsidRPr="000B7163">
        <w:t xml:space="preserve"> {</w:t>
      </w:r>
    </w:p>
    <w:p w14:paraId="0C09D66E" w14:textId="77777777" w:rsidR="00A5486D" w:rsidRPr="000B7163" w:rsidRDefault="00A5486D" w:rsidP="00A5486D">
      <w:pPr>
        <w:pStyle w:val="PL"/>
      </w:pPr>
      <w:r w:rsidRPr="000B7163">
        <w:t xml:space="preserve">    bandCombination-v1640                       BandCombination-v1640              </w:t>
      </w:r>
      <w:r w:rsidRPr="000B7163">
        <w:rPr>
          <w:color w:val="993366"/>
        </w:rPr>
        <w:t>OPTIONAL</w:t>
      </w:r>
    </w:p>
    <w:p w14:paraId="7073ED22" w14:textId="77777777" w:rsidR="00A5486D" w:rsidRPr="000B7163" w:rsidRDefault="00A5486D" w:rsidP="00A5486D">
      <w:pPr>
        <w:pStyle w:val="PL"/>
      </w:pPr>
      <w:r w:rsidRPr="000B7163">
        <w:t>}</w:t>
      </w:r>
    </w:p>
    <w:p w14:paraId="2A5D33E1" w14:textId="77777777" w:rsidR="00A5486D" w:rsidRPr="000B7163" w:rsidRDefault="00A5486D" w:rsidP="00A5486D">
      <w:pPr>
        <w:pStyle w:val="PL"/>
      </w:pPr>
    </w:p>
    <w:p w14:paraId="549C0266" w14:textId="77777777" w:rsidR="00A5486D" w:rsidRPr="000B7163" w:rsidRDefault="00A5486D" w:rsidP="00A5486D">
      <w:pPr>
        <w:pStyle w:val="PL"/>
      </w:pPr>
      <w:r w:rsidRPr="000B7163">
        <w:t xml:space="preserve">BandCombination-UplinkTxSwitch-v1650 ::= </w:t>
      </w:r>
      <w:r w:rsidRPr="000B7163">
        <w:rPr>
          <w:color w:val="993366"/>
        </w:rPr>
        <w:t>SEQUENCE</w:t>
      </w:r>
      <w:r w:rsidRPr="000B7163">
        <w:t xml:space="preserve"> {</w:t>
      </w:r>
    </w:p>
    <w:p w14:paraId="0014DDB9" w14:textId="77777777" w:rsidR="00A5486D" w:rsidRPr="000B7163" w:rsidRDefault="00A5486D" w:rsidP="00A5486D">
      <w:pPr>
        <w:pStyle w:val="PL"/>
      </w:pPr>
      <w:r w:rsidRPr="000B7163">
        <w:t xml:space="preserve">    bandCombination-v1650               BandCombination-v1650                      </w:t>
      </w:r>
      <w:r w:rsidRPr="000B7163">
        <w:rPr>
          <w:color w:val="993366"/>
        </w:rPr>
        <w:t>OPTIONAL</w:t>
      </w:r>
    </w:p>
    <w:p w14:paraId="3B8AAD71" w14:textId="77777777" w:rsidR="00A5486D" w:rsidRPr="000B7163" w:rsidRDefault="00A5486D" w:rsidP="00A5486D">
      <w:pPr>
        <w:pStyle w:val="PL"/>
      </w:pPr>
      <w:r w:rsidRPr="000B7163">
        <w:t>}</w:t>
      </w:r>
    </w:p>
    <w:p w14:paraId="522C9A79" w14:textId="77777777" w:rsidR="00A5486D" w:rsidRPr="000B7163" w:rsidRDefault="00A5486D" w:rsidP="00A5486D">
      <w:pPr>
        <w:pStyle w:val="PL"/>
      </w:pPr>
    </w:p>
    <w:p w14:paraId="142EF3F1" w14:textId="77777777" w:rsidR="00A5486D" w:rsidRPr="000B7163" w:rsidRDefault="00A5486D" w:rsidP="00A5486D">
      <w:pPr>
        <w:pStyle w:val="PL"/>
      </w:pPr>
      <w:r w:rsidRPr="000B7163">
        <w:t xml:space="preserve">BandCombination-UplinkTxSwitch-v1670 ::= </w:t>
      </w:r>
      <w:r w:rsidRPr="000B7163">
        <w:rPr>
          <w:color w:val="993366"/>
        </w:rPr>
        <w:t>SEQUENCE</w:t>
      </w:r>
      <w:r w:rsidRPr="000B7163">
        <w:t xml:space="preserve"> {</w:t>
      </w:r>
    </w:p>
    <w:p w14:paraId="6851322D" w14:textId="77777777" w:rsidR="00A5486D" w:rsidRPr="000B7163" w:rsidRDefault="00A5486D" w:rsidP="00A5486D">
      <w:pPr>
        <w:pStyle w:val="PL"/>
      </w:pPr>
      <w:r w:rsidRPr="000B7163">
        <w:t xml:space="preserve">    bandCombination-v15g0                    BandCombination-v15g0                 </w:t>
      </w:r>
      <w:r w:rsidRPr="000B7163">
        <w:rPr>
          <w:color w:val="993366"/>
        </w:rPr>
        <w:t>OPTIONAL</w:t>
      </w:r>
    </w:p>
    <w:p w14:paraId="0DFEC915" w14:textId="77777777" w:rsidR="00A5486D" w:rsidRPr="000B7163" w:rsidRDefault="00A5486D" w:rsidP="00A5486D">
      <w:pPr>
        <w:pStyle w:val="PL"/>
      </w:pPr>
      <w:r w:rsidRPr="000B7163">
        <w:t>}</w:t>
      </w:r>
    </w:p>
    <w:p w14:paraId="0274F137" w14:textId="77777777" w:rsidR="00A5486D" w:rsidRPr="000B7163" w:rsidRDefault="00A5486D" w:rsidP="00A5486D">
      <w:pPr>
        <w:pStyle w:val="PL"/>
      </w:pPr>
    </w:p>
    <w:p w14:paraId="5B568280" w14:textId="77777777" w:rsidR="00A5486D" w:rsidRPr="000B7163" w:rsidRDefault="00A5486D" w:rsidP="00A5486D">
      <w:pPr>
        <w:pStyle w:val="PL"/>
      </w:pPr>
      <w:r w:rsidRPr="000B7163">
        <w:t xml:space="preserve">BandCombination-UplinkTxSwitch-v1690 ::=  </w:t>
      </w:r>
      <w:r w:rsidRPr="000B7163">
        <w:rPr>
          <w:color w:val="993366"/>
        </w:rPr>
        <w:t>SEQUENCE</w:t>
      </w:r>
      <w:r w:rsidRPr="000B7163">
        <w:t xml:space="preserve"> {</w:t>
      </w:r>
    </w:p>
    <w:p w14:paraId="20D95932" w14:textId="77777777" w:rsidR="00A5486D" w:rsidRPr="000B7163" w:rsidRDefault="00A5486D" w:rsidP="00A5486D">
      <w:pPr>
        <w:pStyle w:val="PL"/>
      </w:pPr>
      <w:r w:rsidRPr="000B7163">
        <w:t xml:space="preserve">    bandCombination-v1690                     BandCombination-v1690                </w:t>
      </w:r>
      <w:r w:rsidRPr="000B7163">
        <w:rPr>
          <w:color w:val="993366"/>
        </w:rPr>
        <w:t>OPTIONAL</w:t>
      </w:r>
    </w:p>
    <w:p w14:paraId="4D3FA4D6" w14:textId="77777777" w:rsidR="00A5486D" w:rsidRPr="000B7163" w:rsidRDefault="00A5486D" w:rsidP="00A5486D">
      <w:pPr>
        <w:pStyle w:val="PL"/>
      </w:pPr>
      <w:r w:rsidRPr="000B7163">
        <w:t>}</w:t>
      </w:r>
    </w:p>
    <w:p w14:paraId="1DA37F22" w14:textId="77777777" w:rsidR="00A5486D" w:rsidRPr="000B7163" w:rsidRDefault="00A5486D" w:rsidP="00A5486D">
      <w:pPr>
        <w:pStyle w:val="PL"/>
      </w:pPr>
    </w:p>
    <w:p w14:paraId="24510994" w14:textId="77777777" w:rsidR="00A5486D" w:rsidRPr="000B7163" w:rsidRDefault="00A5486D" w:rsidP="00A5486D">
      <w:pPr>
        <w:pStyle w:val="PL"/>
      </w:pPr>
      <w:r w:rsidRPr="000B7163">
        <w:t xml:space="preserve">BandCombination-UplinkTxSwitch-v16a0 ::= </w:t>
      </w:r>
      <w:r w:rsidRPr="000B7163">
        <w:rPr>
          <w:color w:val="993366"/>
        </w:rPr>
        <w:t>SEQUENCE</w:t>
      </w:r>
      <w:r w:rsidRPr="000B7163">
        <w:t xml:space="preserve"> {</w:t>
      </w:r>
    </w:p>
    <w:p w14:paraId="53E93E84" w14:textId="77777777" w:rsidR="00A5486D" w:rsidRPr="000B7163" w:rsidRDefault="00A5486D" w:rsidP="00A5486D">
      <w:pPr>
        <w:pStyle w:val="PL"/>
      </w:pPr>
      <w:r w:rsidRPr="000B7163">
        <w:t xml:space="preserve">    bandCombination-v16a0                    BandCombination-v16a0                 </w:t>
      </w:r>
      <w:r w:rsidRPr="000B7163">
        <w:rPr>
          <w:color w:val="993366"/>
        </w:rPr>
        <w:t>OPTIONAL</w:t>
      </w:r>
    </w:p>
    <w:p w14:paraId="3610404B" w14:textId="77777777" w:rsidR="00A5486D" w:rsidRPr="000B7163" w:rsidRDefault="00A5486D" w:rsidP="00A5486D">
      <w:pPr>
        <w:pStyle w:val="PL"/>
      </w:pPr>
      <w:r w:rsidRPr="000B7163">
        <w:t>}</w:t>
      </w:r>
    </w:p>
    <w:p w14:paraId="287F5E21" w14:textId="77777777" w:rsidR="00A5486D" w:rsidRPr="000B7163" w:rsidRDefault="00A5486D" w:rsidP="00A5486D">
      <w:pPr>
        <w:pStyle w:val="PL"/>
      </w:pPr>
    </w:p>
    <w:p w14:paraId="394AEC82" w14:textId="77777777" w:rsidR="00A5486D" w:rsidRPr="000B7163" w:rsidRDefault="00A5486D" w:rsidP="00A5486D">
      <w:pPr>
        <w:pStyle w:val="PL"/>
      </w:pPr>
      <w:r w:rsidRPr="000B7163">
        <w:t xml:space="preserve">BandCombination-UplinkTxSwitch-v16e0 ::= </w:t>
      </w:r>
      <w:r w:rsidRPr="000B7163">
        <w:rPr>
          <w:color w:val="993366"/>
        </w:rPr>
        <w:t>SEQUENCE</w:t>
      </w:r>
      <w:r w:rsidRPr="000B7163">
        <w:t xml:space="preserve"> {</w:t>
      </w:r>
    </w:p>
    <w:p w14:paraId="0A600CE0" w14:textId="77777777" w:rsidR="00A5486D" w:rsidRPr="000B7163" w:rsidRDefault="00A5486D" w:rsidP="00A5486D">
      <w:pPr>
        <w:pStyle w:val="PL"/>
      </w:pPr>
      <w:r w:rsidRPr="000B7163">
        <w:t xml:space="preserve">    bandCombination-v15n0                    BandCombination-v15n0                 </w:t>
      </w:r>
      <w:r w:rsidRPr="000B7163">
        <w:rPr>
          <w:color w:val="993366"/>
        </w:rPr>
        <w:t>OPTIONAL</w:t>
      </w:r>
    </w:p>
    <w:p w14:paraId="21DA9218" w14:textId="77777777" w:rsidR="00A5486D" w:rsidRPr="000B7163" w:rsidRDefault="00A5486D" w:rsidP="00A5486D">
      <w:pPr>
        <w:pStyle w:val="PL"/>
      </w:pPr>
      <w:r w:rsidRPr="000B7163">
        <w:t>}</w:t>
      </w:r>
    </w:p>
    <w:p w14:paraId="59235658" w14:textId="77777777" w:rsidR="00A5486D" w:rsidRPr="000B7163" w:rsidRDefault="00A5486D" w:rsidP="00A5486D">
      <w:pPr>
        <w:pStyle w:val="PL"/>
      </w:pPr>
    </w:p>
    <w:p w14:paraId="3BB44D94" w14:textId="77777777" w:rsidR="00A5486D" w:rsidRPr="000B7163" w:rsidRDefault="00A5486D" w:rsidP="00A5486D">
      <w:pPr>
        <w:pStyle w:val="PL"/>
      </w:pPr>
      <w:r w:rsidRPr="000B7163">
        <w:t xml:space="preserve">BandCombination-UplinkTxSwitch-v1700 ::= </w:t>
      </w:r>
      <w:r w:rsidRPr="000B7163">
        <w:rPr>
          <w:color w:val="993366"/>
        </w:rPr>
        <w:t>SEQUENCE</w:t>
      </w:r>
      <w:r w:rsidRPr="000B7163">
        <w:t xml:space="preserve"> {</w:t>
      </w:r>
    </w:p>
    <w:p w14:paraId="0F10F7EB" w14:textId="77777777" w:rsidR="00A5486D" w:rsidRPr="000B7163" w:rsidRDefault="00A5486D" w:rsidP="00A5486D">
      <w:pPr>
        <w:pStyle w:val="PL"/>
      </w:pPr>
      <w:r w:rsidRPr="000B7163">
        <w:t xml:space="preserve">    bandCombination-v1700                    BandCombination-v1700                      </w:t>
      </w:r>
      <w:r w:rsidRPr="000B7163">
        <w:rPr>
          <w:color w:val="993366"/>
        </w:rPr>
        <w:t>OPTIONAL</w:t>
      </w:r>
      <w:r w:rsidRPr="000B7163">
        <w:t>,</w:t>
      </w:r>
    </w:p>
    <w:p w14:paraId="19039AFC" w14:textId="77777777" w:rsidR="00A5486D" w:rsidRPr="000B7163" w:rsidRDefault="00A5486D" w:rsidP="00A5486D">
      <w:pPr>
        <w:pStyle w:val="PL"/>
        <w:rPr>
          <w:color w:val="808080"/>
        </w:rPr>
      </w:pPr>
      <w:r w:rsidRPr="000B7163">
        <w:t xml:space="preserve">    </w:t>
      </w:r>
      <w:r w:rsidRPr="000B7163">
        <w:rPr>
          <w:color w:val="808080"/>
        </w:rPr>
        <w:t>-- R4 16-1/16-2/16-3 Dynamic Tx switching between 2CC/3CC 2Tx-2Tx/1Tx-2Tx switching</w:t>
      </w:r>
    </w:p>
    <w:p w14:paraId="3A5D7A42" w14:textId="77777777" w:rsidR="00A5486D" w:rsidRPr="000B7163" w:rsidRDefault="00A5486D" w:rsidP="00A5486D">
      <w:pPr>
        <w:pStyle w:val="PL"/>
      </w:pPr>
      <w:r w:rsidRPr="000B7163">
        <w:t xml:space="preserve">    supportedBandPairListNR-v1700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ULTxSwitchingBandPair-v1700  </w:t>
      </w:r>
      <w:r w:rsidRPr="000B7163">
        <w:rPr>
          <w:color w:val="993366"/>
        </w:rPr>
        <w:t>OPTIONAL</w:t>
      </w:r>
      <w:r w:rsidRPr="000B7163">
        <w:t>,</w:t>
      </w:r>
    </w:p>
    <w:p w14:paraId="2F27FF1C" w14:textId="77777777" w:rsidR="00A5486D" w:rsidRPr="000B7163" w:rsidRDefault="00A5486D" w:rsidP="00A5486D">
      <w:pPr>
        <w:pStyle w:val="PL"/>
        <w:rPr>
          <w:color w:val="808080"/>
        </w:rPr>
      </w:pPr>
      <w:r w:rsidRPr="000B7163">
        <w:t xml:space="preserve">    </w:t>
      </w:r>
      <w:r w:rsidRPr="000B7163">
        <w:rPr>
          <w:color w:val="808080"/>
        </w:rPr>
        <w:t>-- R4 16-6: UL-MIMO coherence capability for dynamic Tx switching between 2Tx-2Tx switching</w:t>
      </w:r>
    </w:p>
    <w:p w14:paraId="2C729370" w14:textId="77777777" w:rsidR="00A5486D" w:rsidRPr="000B7163" w:rsidRDefault="00A5486D" w:rsidP="00A5486D">
      <w:pPr>
        <w:pStyle w:val="PL"/>
      </w:pPr>
      <w:r w:rsidRPr="000B7163">
        <w:t xml:space="preserve">    uplinkTxSwitchingBandParametersList-v1700 </w:t>
      </w:r>
      <w:r w:rsidRPr="000B7163">
        <w:rPr>
          <w:color w:val="993366"/>
        </w:rPr>
        <w:t>SEQUENCE</w:t>
      </w:r>
      <w:r w:rsidRPr="000B7163">
        <w:t xml:space="preserve"> (</w:t>
      </w:r>
      <w:r w:rsidRPr="000B7163">
        <w:rPr>
          <w:color w:val="993366"/>
        </w:rPr>
        <w:t>SIZE</w:t>
      </w:r>
      <w:r w:rsidRPr="000B7163">
        <w:t xml:space="preserve"> (1.. maxSimultaneousBands))</w:t>
      </w:r>
      <w:r w:rsidRPr="000B7163">
        <w:rPr>
          <w:color w:val="993366"/>
        </w:rPr>
        <w:t xml:space="preserve"> OF</w:t>
      </w:r>
      <w:r w:rsidRPr="000B7163">
        <w:t xml:space="preserve"> UplinkTxSwitchingBandParameters-v1700  </w:t>
      </w:r>
      <w:r w:rsidRPr="000B7163">
        <w:rPr>
          <w:color w:val="993366"/>
        </w:rPr>
        <w:t>OPTIONAL</w:t>
      </w:r>
    </w:p>
    <w:p w14:paraId="428F075B" w14:textId="77777777" w:rsidR="00A5486D" w:rsidRPr="000B7163" w:rsidRDefault="00A5486D" w:rsidP="00A5486D">
      <w:pPr>
        <w:pStyle w:val="PL"/>
      </w:pPr>
      <w:r w:rsidRPr="000B7163">
        <w:t>}</w:t>
      </w:r>
    </w:p>
    <w:p w14:paraId="0419F578" w14:textId="77777777" w:rsidR="00A5486D" w:rsidRPr="000B7163" w:rsidRDefault="00A5486D" w:rsidP="00A5486D">
      <w:pPr>
        <w:pStyle w:val="PL"/>
      </w:pPr>
    </w:p>
    <w:p w14:paraId="72EAB40A" w14:textId="77777777" w:rsidR="00A5486D" w:rsidRPr="000B7163" w:rsidRDefault="00A5486D" w:rsidP="00A5486D">
      <w:pPr>
        <w:pStyle w:val="PL"/>
      </w:pPr>
      <w:r w:rsidRPr="000B7163">
        <w:t xml:space="preserve">BandCombination-UplinkTxSwitch-v1720 ::= </w:t>
      </w:r>
      <w:r w:rsidRPr="000B7163">
        <w:rPr>
          <w:color w:val="993366"/>
        </w:rPr>
        <w:t>SEQUENCE</w:t>
      </w:r>
      <w:r w:rsidRPr="000B7163">
        <w:t xml:space="preserve"> {</w:t>
      </w:r>
    </w:p>
    <w:p w14:paraId="3109CD5C" w14:textId="77777777" w:rsidR="00A5486D" w:rsidRPr="000B7163" w:rsidRDefault="00A5486D" w:rsidP="00A5486D">
      <w:pPr>
        <w:pStyle w:val="PL"/>
      </w:pPr>
      <w:r w:rsidRPr="000B7163">
        <w:t xml:space="preserve">    bandCombination-v1720                    BandCombination-v1720                 </w:t>
      </w:r>
      <w:r w:rsidRPr="000B7163">
        <w:rPr>
          <w:color w:val="993366"/>
        </w:rPr>
        <w:t>OPTIONAL</w:t>
      </w:r>
      <w:r w:rsidRPr="000B7163">
        <w:t>,</w:t>
      </w:r>
    </w:p>
    <w:p w14:paraId="60180149" w14:textId="77777777" w:rsidR="00A5486D" w:rsidRPr="000B7163" w:rsidRDefault="00A5486D" w:rsidP="00A5486D">
      <w:pPr>
        <w:pStyle w:val="PL"/>
      </w:pPr>
      <w:r w:rsidRPr="000B7163">
        <w:lastRenderedPageBreak/>
        <w:t xml:space="preserve">    uplinkTxSwitching-OptionSupport2T2T-r17  </w:t>
      </w:r>
      <w:r w:rsidRPr="000B7163">
        <w:rPr>
          <w:color w:val="993366"/>
        </w:rPr>
        <w:t>ENUMERATED</w:t>
      </w:r>
      <w:r w:rsidRPr="000B7163">
        <w:t xml:space="preserve"> {switchedUL, dualUL, both} </w:t>
      </w:r>
      <w:r w:rsidRPr="000B7163">
        <w:rPr>
          <w:color w:val="993366"/>
        </w:rPr>
        <w:t>OPTIONAL</w:t>
      </w:r>
    </w:p>
    <w:p w14:paraId="13F63692" w14:textId="77777777" w:rsidR="00A5486D" w:rsidRPr="000B7163" w:rsidRDefault="00A5486D" w:rsidP="00A5486D">
      <w:pPr>
        <w:pStyle w:val="PL"/>
      </w:pPr>
      <w:r w:rsidRPr="000B7163">
        <w:t>}</w:t>
      </w:r>
    </w:p>
    <w:p w14:paraId="67984BD7" w14:textId="77777777" w:rsidR="00A5486D" w:rsidRPr="000B7163" w:rsidRDefault="00A5486D" w:rsidP="00A5486D">
      <w:pPr>
        <w:pStyle w:val="PL"/>
      </w:pPr>
    </w:p>
    <w:p w14:paraId="58A257E9" w14:textId="77777777" w:rsidR="00A5486D" w:rsidRPr="000B7163" w:rsidRDefault="00A5486D" w:rsidP="00A5486D">
      <w:pPr>
        <w:pStyle w:val="PL"/>
      </w:pPr>
      <w:r w:rsidRPr="000B7163">
        <w:t xml:space="preserve">BandCombination-UplinkTxSwitch-v1730 ::= </w:t>
      </w:r>
      <w:r w:rsidRPr="000B7163">
        <w:rPr>
          <w:color w:val="993366"/>
        </w:rPr>
        <w:t>SEQUENCE</w:t>
      </w:r>
      <w:r w:rsidRPr="000B7163">
        <w:t xml:space="preserve"> {</w:t>
      </w:r>
    </w:p>
    <w:p w14:paraId="6713798E" w14:textId="77777777" w:rsidR="00A5486D" w:rsidRPr="000B7163" w:rsidRDefault="00A5486D" w:rsidP="00A5486D">
      <w:pPr>
        <w:pStyle w:val="PL"/>
      </w:pPr>
      <w:r w:rsidRPr="000B7163">
        <w:t xml:space="preserve">    bandCombination-v1730                    BandCombination-v1730                 </w:t>
      </w:r>
      <w:r w:rsidRPr="000B7163">
        <w:rPr>
          <w:color w:val="993366"/>
        </w:rPr>
        <w:t>OPTIONAL</w:t>
      </w:r>
    </w:p>
    <w:p w14:paraId="712B3CB6" w14:textId="77777777" w:rsidR="00A5486D" w:rsidRPr="000B7163" w:rsidRDefault="00A5486D" w:rsidP="00A5486D">
      <w:pPr>
        <w:pStyle w:val="PL"/>
      </w:pPr>
      <w:r w:rsidRPr="000B7163">
        <w:t>}</w:t>
      </w:r>
    </w:p>
    <w:p w14:paraId="22C50330" w14:textId="77777777" w:rsidR="00A5486D" w:rsidRPr="000B7163" w:rsidRDefault="00A5486D" w:rsidP="00A5486D">
      <w:pPr>
        <w:pStyle w:val="PL"/>
      </w:pPr>
    </w:p>
    <w:p w14:paraId="7B17FFA8" w14:textId="77777777" w:rsidR="00A5486D" w:rsidRPr="000B7163" w:rsidRDefault="00A5486D" w:rsidP="00A5486D">
      <w:pPr>
        <w:pStyle w:val="PL"/>
      </w:pPr>
      <w:r w:rsidRPr="000B7163">
        <w:t xml:space="preserve">BandCombination-UplinkTxSwitch-v1740 ::= </w:t>
      </w:r>
      <w:r w:rsidRPr="000B7163">
        <w:rPr>
          <w:color w:val="993366"/>
        </w:rPr>
        <w:t>SEQUENCE</w:t>
      </w:r>
      <w:r w:rsidRPr="000B7163">
        <w:t xml:space="preserve"> {</w:t>
      </w:r>
    </w:p>
    <w:p w14:paraId="62B7CB36" w14:textId="77777777" w:rsidR="00A5486D" w:rsidRPr="000B7163" w:rsidRDefault="00A5486D" w:rsidP="00A5486D">
      <w:pPr>
        <w:pStyle w:val="PL"/>
      </w:pPr>
      <w:r w:rsidRPr="000B7163">
        <w:t xml:space="preserve">    bandCombination-v1740                    BandCombination-v1740                 </w:t>
      </w:r>
      <w:r w:rsidRPr="000B7163">
        <w:rPr>
          <w:color w:val="993366"/>
        </w:rPr>
        <w:t>OPTIONAL</w:t>
      </w:r>
    </w:p>
    <w:p w14:paraId="3FFBC822" w14:textId="77777777" w:rsidR="00A5486D" w:rsidRPr="000B7163" w:rsidRDefault="00A5486D" w:rsidP="00A5486D">
      <w:pPr>
        <w:pStyle w:val="PL"/>
      </w:pPr>
      <w:r w:rsidRPr="000B7163">
        <w:t>}</w:t>
      </w:r>
    </w:p>
    <w:p w14:paraId="3939A14F" w14:textId="77777777" w:rsidR="00A5486D" w:rsidRPr="000B7163" w:rsidRDefault="00A5486D" w:rsidP="00A5486D">
      <w:pPr>
        <w:pStyle w:val="PL"/>
      </w:pPr>
    </w:p>
    <w:p w14:paraId="72EE2F2F" w14:textId="77777777" w:rsidR="00A5486D" w:rsidRPr="000B7163" w:rsidRDefault="00A5486D" w:rsidP="00A5486D">
      <w:pPr>
        <w:pStyle w:val="PL"/>
      </w:pPr>
      <w:r w:rsidRPr="000B7163">
        <w:t xml:space="preserve">BandCombination-UplinkTxSwitch-v1760 ::= </w:t>
      </w:r>
      <w:r w:rsidRPr="000B7163">
        <w:rPr>
          <w:color w:val="993366"/>
        </w:rPr>
        <w:t>SEQUENCE</w:t>
      </w:r>
      <w:r w:rsidRPr="000B7163">
        <w:t xml:space="preserve"> {</w:t>
      </w:r>
    </w:p>
    <w:p w14:paraId="369515F6" w14:textId="77777777" w:rsidR="00A5486D" w:rsidRPr="000B7163" w:rsidRDefault="00A5486D" w:rsidP="00A5486D">
      <w:pPr>
        <w:pStyle w:val="PL"/>
      </w:pPr>
      <w:r w:rsidRPr="000B7163">
        <w:t xml:space="preserve">    bandCombination-v1760                    BandCombination-v1760                 </w:t>
      </w:r>
      <w:r w:rsidRPr="000B7163">
        <w:rPr>
          <w:color w:val="993366"/>
        </w:rPr>
        <w:t>OPTIONAL</w:t>
      </w:r>
    </w:p>
    <w:p w14:paraId="107849D3" w14:textId="77777777" w:rsidR="00A5486D" w:rsidRPr="000B7163" w:rsidRDefault="00A5486D" w:rsidP="00A5486D">
      <w:pPr>
        <w:pStyle w:val="PL"/>
      </w:pPr>
      <w:r w:rsidRPr="000B7163">
        <w:t>}</w:t>
      </w:r>
    </w:p>
    <w:p w14:paraId="71B4D3C1" w14:textId="77777777" w:rsidR="00A5486D" w:rsidRPr="000B7163" w:rsidRDefault="00A5486D" w:rsidP="00A5486D">
      <w:pPr>
        <w:pStyle w:val="PL"/>
      </w:pPr>
    </w:p>
    <w:p w14:paraId="412C847B" w14:textId="77777777" w:rsidR="00A5486D" w:rsidRPr="000B7163" w:rsidRDefault="00A5486D" w:rsidP="00A5486D">
      <w:pPr>
        <w:pStyle w:val="PL"/>
      </w:pPr>
      <w:r w:rsidRPr="000B7163">
        <w:t xml:space="preserve">BandCombination-UplinkTxSwitch-v1770 ::= </w:t>
      </w:r>
      <w:r w:rsidRPr="000B7163">
        <w:rPr>
          <w:color w:val="993366"/>
        </w:rPr>
        <w:t>SEQUENCE</w:t>
      </w:r>
      <w:r w:rsidRPr="000B7163">
        <w:t xml:space="preserve"> {</w:t>
      </w:r>
    </w:p>
    <w:p w14:paraId="63E335C7" w14:textId="77777777" w:rsidR="00A5486D" w:rsidRPr="000B7163" w:rsidRDefault="00A5486D" w:rsidP="00A5486D">
      <w:pPr>
        <w:pStyle w:val="PL"/>
      </w:pPr>
      <w:r w:rsidRPr="000B7163">
        <w:t xml:space="preserve">    bandCombination-v1770                    BandCombination-v1770                 </w:t>
      </w:r>
      <w:r w:rsidRPr="000B7163">
        <w:rPr>
          <w:color w:val="993366"/>
        </w:rPr>
        <w:t>OPTIONAL</w:t>
      </w:r>
    </w:p>
    <w:p w14:paraId="1E92FDFE" w14:textId="77777777" w:rsidR="00A5486D" w:rsidRPr="000B7163" w:rsidRDefault="00A5486D" w:rsidP="00A5486D">
      <w:pPr>
        <w:pStyle w:val="PL"/>
      </w:pPr>
      <w:r w:rsidRPr="000B7163">
        <w:t>}</w:t>
      </w:r>
    </w:p>
    <w:p w14:paraId="0826C5EE" w14:textId="77777777" w:rsidR="00A5486D" w:rsidRPr="000B7163" w:rsidRDefault="00A5486D" w:rsidP="00A5486D">
      <w:pPr>
        <w:pStyle w:val="PL"/>
      </w:pPr>
    </w:p>
    <w:p w14:paraId="5283E7F8" w14:textId="77777777" w:rsidR="00A5486D" w:rsidRPr="000B7163" w:rsidRDefault="00A5486D" w:rsidP="00A5486D">
      <w:pPr>
        <w:pStyle w:val="PL"/>
      </w:pPr>
      <w:r w:rsidRPr="000B7163">
        <w:t xml:space="preserve">BandCombination-UplinkTxSwitch-v1780 ::= </w:t>
      </w:r>
      <w:r w:rsidRPr="000B7163">
        <w:rPr>
          <w:color w:val="993366"/>
        </w:rPr>
        <w:t>SEQUENCE</w:t>
      </w:r>
      <w:r w:rsidRPr="000B7163">
        <w:t xml:space="preserve"> {</w:t>
      </w:r>
    </w:p>
    <w:p w14:paraId="2966EAE3" w14:textId="77777777" w:rsidR="00A5486D" w:rsidRPr="000B7163" w:rsidRDefault="00A5486D" w:rsidP="00A5486D">
      <w:pPr>
        <w:pStyle w:val="PL"/>
      </w:pPr>
      <w:r w:rsidRPr="000B7163">
        <w:t xml:space="preserve">    bandCombination-v1780                    BandCombination-v1780                 </w:t>
      </w:r>
      <w:r w:rsidRPr="000B7163">
        <w:rPr>
          <w:color w:val="993366"/>
        </w:rPr>
        <w:t>OPTIONAL</w:t>
      </w:r>
    </w:p>
    <w:p w14:paraId="6C4DDF7A" w14:textId="77777777" w:rsidR="00A5486D" w:rsidRPr="000B7163" w:rsidRDefault="00A5486D" w:rsidP="00A5486D">
      <w:pPr>
        <w:pStyle w:val="PL"/>
      </w:pPr>
      <w:r w:rsidRPr="000B7163">
        <w:t>}</w:t>
      </w:r>
    </w:p>
    <w:p w14:paraId="0283436F" w14:textId="77777777" w:rsidR="00A5486D" w:rsidRPr="000B7163" w:rsidRDefault="00A5486D" w:rsidP="00A5486D">
      <w:pPr>
        <w:pStyle w:val="PL"/>
      </w:pPr>
    </w:p>
    <w:p w14:paraId="00BEB366" w14:textId="77777777" w:rsidR="00A5486D" w:rsidRPr="000B7163" w:rsidRDefault="00A5486D" w:rsidP="00A5486D">
      <w:pPr>
        <w:pStyle w:val="PL"/>
      </w:pPr>
      <w:r w:rsidRPr="000B7163">
        <w:t xml:space="preserve">BandCombination-UplinkTxSwitch-v1790 ::= </w:t>
      </w:r>
      <w:r w:rsidRPr="000B7163">
        <w:rPr>
          <w:color w:val="993366"/>
        </w:rPr>
        <w:t>SEQUENCE</w:t>
      </w:r>
      <w:r w:rsidRPr="000B7163">
        <w:t xml:space="preserve"> {</w:t>
      </w:r>
    </w:p>
    <w:p w14:paraId="2EF4FAC4" w14:textId="77777777" w:rsidR="00A5486D" w:rsidRPr="000B7163" w:rsidRDefault="00A5486D" w:rsidP="00A5486D">
      <w:pPr>
        <w:pStyle w:val="PL"/>
      </w:pPr>
      <w:r w:rsidRPr="000B7163">
        <w:t xml:space="preserve">    bandCombination-v1790                    BandCombination-v1790                 </w:t>
      </w:r>
      <w:r w:rsidRPr="000B7163">
        <w:rPr>
          <w:color w:val="993366"/>
        </w:rPr>
        <w:t>OPTIONAL</w:t>
      </w:r>
    </w:p>
    <w:p w14:paraId="07451036" w14:textId="77777777" w:rsidR="00A5486D" w:rsidRPr="000B7163" w:rsidRDefault="00A5486D" w:rsidP="00A5486D">
      <w:pPr>
        <w:pStyle w:val="PL"/>
      </w:pPr>
      <w:r w:rsidRPr="000B7163">
        <w:t>}</w:t>
      </w:r>
    </w:p>
    <w:p w14:paraId="7F8B943C" w14:textId="77777777" w:rsidR="00A5486D" w:rsidRPr="000B7163" w:rsidRDefault="00A5486D" w:rsidP="00A5486D">
      <w:pPr>
        <w:pStyle w:val="PL"/>
      </w:pPr>
    </w:p>
    <w:p w14:paraId="28C2B53A" w14:textId="77777777" w:rsidR="00A5486D" w:rsidRPr="000B7163" w:rsidRDefault="00A5486D" w:rsidP="00A5486D">
      <w:pPr>
        <w:pStyle w:val="PL"/>
      </w:pPr>
      <w:r w:rsidRPr="000B7163">
        <w:t xml:space="preserve">BandCombination-UplinkTxSwitch-v1800 ::=     </w:t>
      </w:r>
      <w:r w:rsidRPr="000B7163">
        <w:rPr>
          <w:color w:val="993366"/>
        </w:rPr>
        <w:t>SEQUENCE</w:t>
      </w:r>
      <w:r w:rsidRPr="000B7163">
        <w:t xml:space="preserve"> {</w:t>
      </w:r>
    </w:p>
    <w:p w14:paraId="50AF31D5" w14:textId="77777777" w:rsidR="00A5486D" w:rsidRPr="000B7163" w:rsidRDefault="00A5486D" w:rsidP="00A5486D">
      <w:pPr>
        <w:pStyle w:val="PL"/>
      </w:pPr>
      <w:r w:rsidRPr="000B7163">
        <w:t xml:space="preserve">    bandCombination-v1800                        BandCombination-v1800                                                         </w:t>
      </w:r>
      <w:r w:rsidRPr="000B7163">
        <w:rPr>
          <w:color w:val="993366"/>
        </w:rPr>
        <w:t>OPTIONAL</w:t>
      </w:r>
      <w:r w:rsidRPr="000B7163">
        <w:t>,</w:t>
      </w:r>
    </w:p>
    <w:p w14:paraId="6C17A852" w14:textId="77777777" w:rsidR="00A5486D" w:rsidRPr="000B7163" w:rsidRDefault="00A5486D" w:rsidP="00A5486D">
      <w:pPr>
        <w:pStyle w:val="PL"/>
      </w:pPr>
      <w:r w:rsidRPr="000B7163">
        <w:t xml:space="preserve">    supportedBandPairListNR-r18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ULTxSwitchingBandPair-r18   </w:t>
      </w:r>
      <w:r w:rsidRPr="000B7163">
        <w:rPr>
          <w:color w:val="993366"/>
        </w:rPr>
        <w:t>OPTIONAL</w:t>
      </w:r>
      <w:r w:rsidRPr="000B7163">
        <w:t>,</w:t>
      </w:r>
    </w:p>
    <w:p w14:paraId="62A139DD" w14:textId="77777777" w:rsidR="00A5486D" w:rsidRPr="000B7163" w:rsidRDefault="00A5486D" w:rsidP="00A5486D">
      <w:pPr>
        <w:pStyle w:val="PL"/>
        <w:rPr>
          <w:color w:val="808080"/>
        </w:rPr>
      </w:pPr>
      <w:r w:rsidRPr="000B7163">
        <w:t xml:space="preserve">    </w:t>
      </w:r>
      <w:r w:rsidRPr="000B7163">
        <w:rPr>
          <w:color w:val="808080"/>
        </w:rPr>
        <w:t>-- R1 49-Y: Minimum separation time for two uplink switching on more than 2 bands within any two consecutive reference slots</w:t>
      </w:r>
    </w:p>
    <w:p w14:paraId="5E35B8A9" w14:textId="77777777" w:rsidR="00A5486D" w:rsidRPr="000B7163" w:rsidRDefault="00A5486D" w:rsidP="00A5486D">
      <w:pPr>
        <w:pStyle w:val="PL"/>
      </w:pPr>
      <w:r w:rsidRPr="000B7163">
        <w:t xml:space="preserve">    uplinkTxSwitchingMinimumSeparationTime-r18   </w:t>
      </w:r>
      <w:r w:rsidRPr="000B7163">
        <w:rPr>
          <w:color w:val="993366"/>
        </w:rPr>
        <w:t>ENUMERATED</w:t>
      </w:r>
      <w:r w:rsidRPr="000B7163">
        <w:t xml:space="preserve"> {n0us, n500us}                                                     </w:t>
      </w:r>
      <w:r w:rsidRPr="000B7163">
        <w:rPr>
          <w:color w:val="993366"/>
        </w:rPr>
        <w:t>OPTIONAL</w:t>
      </w:r>
      <w:r w:rsidRPr="000B7163">
        <w:t>,</w:t>
      </w:r>
    </w:p>
    <w:p w14:paraId="4DFA2261" w14:textId="77777777" w:rsidR="00A5486D" w:rsidRPr="000B7163" w:rsidRDefault="00A5486D" w:rsidP="00A5486D">
      <w:pPr>
        <w:pStyle w:val="PL"/>
        <w:rPr>
          <w:color w:val="808080"/>
        </w:rPr>
      </w:pPr>
      <w:r w:rsidRPr="000B7163">
        <w:t xml:space="preserve">    </w:t>
      </w:r>
      <w:r w:rsidRPr="000B7163">
        <w:rPr>
          <w:color w:val="808080"/>
        </w:rPr>
        <w:t>-- R4 38-4: Switching Period for unaffected Band for Dual UL</w:t>
      </w:r>
    </w:p>
    <w:p w14:paraId="1005CE2A" w14:textId="77777777" w:rsidR="00A5486D" w:rsidRPr="000B7163" w:rsidRDefault="00A5486D" w:rsidP="00A5486D">
      <w:pPr>
        <w:pStyle w:val="PL"/>
      </w:pPr>
      <w:r w:rsidRPr="000B7163">
        <w:t xml:space="preserve">    uplinkTxSwitchingAdditionalPeriodDualUL-List-r18 </w:t>
      </w:r>
      <w:r w:rsidRPr="000B7163">
        <w:rPr>
          <w:color w:val="993366"/>
        </w:rPr>
        <w:t>SEQUENCE</w:t>
      </w:r>
      <w:r w:rsidRPr="000B7163">
        <w:t xml:space="preserve"> (</w:t>
      </w:r>
      <w:r w:rsidRPr="000B7163">
        <w:rPr>
          <w:color w:val="993366"/>
        </w:rPr>
        <w:t>SIZE</w:t>
      </w:r>
      <w:r w:rsidRPr="000B7163">
        <w:t xml:space="preserve"> (1..maxULTxSwitchingBetweenBandPairs-r18))</w:t>
      </w:r>
      <w:r w:rsidRPr="000B7163">
        <w:rPr>
          <w:color w:val="993366"/>
        </w:rPr>
        <w:t xml:space="preserve"> OF</w:t>
      </w:r>
    </w:p>
    <w:p w14:paraId="49C2DC73" w14:textId="77777777" w:rsidR="00A5486D" w:rsidRPr="000B7163" w:rsidRDefault="00A5486D" w:rsidP="00A5486D">
      <w:pPr>
        <w:pStyle w:val="PL"/>
      </w:pPr>
      <w:r w:rsidRPr="000B7163">
        <w:t xml:space="preserve">                                                               UplinkTxSwitchingAdditionalPeriodDualUL-r18                     </w:t>
      </w:r>
      <w:r w:rsidRPr="000B7163">
        <w:rPr>
          <w:color w:val="993366"/>
        </w:rPr>
        <w:t>OPTIONAL</w:t>
      </w:r>
      <w:r w:rsidRPr="000B7163">
        <w:t>,</w:t>
      </w:r>
    </w:p>
    <w:p w14:paraId="539014A6" w14:textId="77777777" w:rsidR="00A5486D" w:rsidRPr="000B7163" w:rsidRDefault="00A5486D" w:rsidP="00A5486D">
      <w:pPr>
        <w:pStyle w:val="PL"/>
        <w:rPr>
          <w:color w:val="808080"/>
        </w:rPr>
      </w:pPr>
      <w:r w:rsidRPr="000B7163">
        <w:t xml:space="preserve">    </w:t>
      </w:r>
      <w:r w:rsidRPr="000B7163">
        <w:rPr>
          <w:color w:val="808080"/>
        </w:rPr>
        <w:t>-- R4 38-6: Switching period restriction for fallback band combination</w:t>
      </w:r>
    </w:p>
    <w:p w14:paraId="5974FB38" w14:textId="77777777" w:rsidR="00A5486D" w:rsidRPr="000B7163" w:rsidRDefault="00A5486D" w:rsidP="00A5486D">
      <w:pPr>
        <w:pStyle w:val="PL"/>
      </w:pPr>
      <w:r w:rsidRPr="000B7163">
        <w:t xml:space="preserve">    switchingPeriodRestriction-r18               </w:t>
      </w:r>
      <w:r w:rsidRPr="000B7163">
        <w:rPr>
          <w:color w:val="993366"/>
        </w:rPr>
        <w:t>ENUMERATED</w:t>
      </w:r>
      <w:r w:rsidRPr="000B7163">
        <w:t xml:space="preserve"> {true}                                                             </w:t>
      </w:r>
      <w:r w:rsidRPr="000B7163">
        <w:rPr>
          <w:color w:val="993366"/>
        </w:rPr>
        <w:t>OPTIONAL</w:t>
      </w:r>
    </w:p>
    <w:p w14:paraId="77D68827" w14:textId="77777777" w:rsidR="00A5486D" w:rsidRPr="000B7163" w:rsidRDefault="00A5486D" w:rsidP="00A5486D">
      <w:pPr>
        <w:pStyle w:val="PL"/>
      </w:pPr>
      <w:r w:rsidRPr="000B7163">
        <w:t>}</w:t>
      </w:r>
    </w:p>
    <w:p w14:paraId="7C32472F" w14:textId="77777777" w:rsidR="00A5486D" w:rsidRPr="000B7163" w:rsidRDefault="00A5486D" w:rsidP="00A5486D">
      <w:pPr>
        <w:pStyle w:val="PL"/>
      </w:pPr>
    </w:p>
    <w:p w14:paraId="2FE1E291" w14:textId="77777777" w:rsidR="00A5486D" w:rsidRPr="000B7163" w:rsidRDefault="00A5486D" w:rsidP="00A5486D">
      <w:pPr>
        <w:pStyle w:val="PL"/>
      </w:pPr>
      <w:r w:rsidRPr="000B7163">
        <w:t xml:space="preserve">BandCombination-UplinkTxSwitch-v1830 ::=     </w:t>
      </w:r>
      <w:r w:rsidRPr="000B7163">
        <w:rPr>
          <w:color w:val="993366"/>
        </w:rPr>
        <w:t>SEQUENCE</w:t>
      </w:r>
      <w:r w:rsidRPr="000B7163">
        <w:t xml:space="preserve"> {</w:t>
      </w:r>
    </w:p>
    <w:p w14:paraId="07BD9E56" w14:textId="77777777" w:rsidR="00A5486D" w:rsidRPr="000B7163" w:rsidRDefault="00A5486D" w:rsidP="00A5486D">
      <w:pPr>
        <w:pStyle w:val="PL"/>
      </w:pPr>
      <w:r w:rsidRPr="000B7163">
        <w:t xml:space="preserve">    bandCombination-v1830                        BandCombination-v1830                                                         </w:t>
      </w:r>
      <w:r w:rsidRPr="000B7163">
        <w:rPr>
          <w:color w:val="993366"/>
        </w:rPr>
        <w:t>OPTIONAL</w:t>
      </w:r>
    </w:p>
    <w:p w14:paraId="106FEB90" w14:textId="77777777" w:rsidR="00A5486D" w:rsidRPr="000B7163" w:rsidRDefault="00A5486D" w:rsidP="00A5486D">
      <w:pPr>
        <w:pStyle w:val="PL"/>
      </w:pPr>
      <w:r w:rsidRPr="000B7163">
        <w:t>}</w:t>
      </w:r>
    </w:p>
    <w:p w14:paraId="0F4432DC" w14:textId="77777777" w:rsidR="00A5486D" w:rsidRDefault="00A5486D" w:rsidP="00A5486D">
      <w:pPr>
        <w:pStyle w:val="PL"/>
        <w:rPr>
          <w:ins w:id="32" w:author="Huawei, HiSilicon" w:date="2024-09-26T15:32:00Z"/>
        </w:rPr>
      </w:pPr>
    </w:p>
    <w:p w14:paraId="465FE3EF" w14:textId="77777777" w:rsidR="00A5486D" w:rsidRDefault="00A5486D" w:rsidP="00A5486D">
      <w:pPr>
        <w:pStyle w:val="PL"/>
        <w:rPr>
          <w:ins w:id="33" w:author="Huawei, HiSilicon" w:date="2024-09-26T15:32:00Z"/>
        </w:rPr>
      </w:pPr>
      <w:ins w:id="34" w:author="Huawei, HiSilicon" w:date="2024-09-26T15:32:00Z">
        <w:r>
          <w:t xml:space="preserve">BandCombination-UplinkTxSwitch-v18xy ::=     </w:t>
        </w:r>
        <w:r>
          <w:rPr>
            <w:color w:val="993366"/>
          </w:rPr>
          <w:t>SEQUENCE</w:t>
        </w:r>
        <w:r>
          <w:t xml:space="preserve"> {</w:t>
        </w:r>
      </w:ins>
    </w:p>
    <w:p w14:paraId="67B822A3" w14:textId="77777777" w:rsidR="00A5486D" w:rsidRDefault="00A5486D" w:rsidP="00A5486D">
      <w:pPr>
        <w:pStyle w:val="PL"/>
        <w:ind w:firstLine="390"/>
        <w:rPr>
          <w:ins w:id="35" w:author="Huawei, HiSilicon" w:date="2024-09-26T15:32:00Z"/>
          <w:color w:val="993366"/>
        </w:rPr>
      </w:pPr>
      <w:ins w:id="36" w:author="Huawei, HiSilicon" w:date="2024-09-26T15:32:00Z">
        <w:r>
          <w:t xml:space="preserve">bandCombination-v18xy                        BandCombination-v18xy                                                         </w:t>
        </w:r>
        <w:r>
          <w:rPr>
            <w:color w:val="993366"/>
          </w:rPr>
          <w:t>OPTIONAL</w:t>
        </w:r>
      </w:ins>
    </w:p>
    <w:p w14:paraId="1E15A6C0" w14:textId="77777777" w:rsidR="00A5486D" w:rsidRDefault="00A5486D" w:rsidP="00A5486D">
      <w:pPr>
        <w:pStyle w:val="PL"/>
        <w:rPr>
          <w:ins w:id="37" w:author="Huawei, HiSilicon" w:date="2024-09-26T15:32:00Z"/>
        </w:rPr>
      </w:pPr>
      <w:ins w:id="38" w:author="Huawei, HiSilicon" w:date="2024-09-26T15:32:00Z">
        <w:r>
          <w:rPr>
            <w:rFonts w:hint="eastAsia"/>
          </w:rPr>
          <w:t>}</w:t>
        </w:r>
      </w:ins>
    </w:p>
    <w:p w14:paraId="27F8CFAF" w14:textId="77777777" w:rsidR="00A5486D" w:rsidRPr="000B7163" w:rsidRDefault="00A5486D" w:rsidP="00A5486D">
      <w:pPr>
        <w:pStyle w:val="PL"/>
      </w:pPr>
    </w:p>
    <w:p w14:paraId="6BA11861" w14:textId="77777777" w:rsidR="00A5486D" w:rsidRPr="000B7163" w:rsidRDefault="00A5486D" w:rsidP="00A5486D">
      <w:pPr>
        <w:pStyle w:val="PL"/>
      </w:pPr>
      <w:r w:rsidRPr="000B7163">
        <w:t xml:space="preserve">ULTxSwitchingBandPair-r16 ::=       </w:t>
      </w:r>
      <w:r w:rsidRPr="000B7163">
        <w:rPr>
          <w:color w:val="993366"/>
        </w:rPr>
        <w:t>SEQUENCE</w:t>
      </w:r>
      <w:r w:rsidRPr="000B7163">
        <w:t xml:space="preserve"> {</w:t>
      </w:r>
    </w:p>
    <w:p w14:paraId="1E312CC3" w14:textId="77777777" w:rsidR="00A5486D" w:rsidRPr="000B7163" w:rsidRDefault="00A5486D" w:rsidP="00A5486D">
      <w:pPr>
        <w:pStyle w:val="PL"/>
      </w:pPr>
      <w:r w:rsidRPr="000B7163">
        <w:t xml:space="preserve">    bandIndexUL1-r16                    </w:t>
      </w:r>
      <w:r w:rsidRPr="000B7163">
        <w:rPr>
          <w:color w:val="993366"/>
        </w:rPr>
        <w:t>INTEGER</w:t>
      </w:r>
      <w:r w:rsidRPr="000B7163">
        <w:t>(1..maxSimultaneousBands),</w:t>
      </w:r>
    </w:p>
    <w:p w14:paraId="5F8F017D" w14:textId="77777777" w:rsidR="00A5486D" w:rsidRPr="000B7163" w:rsidRDefault="00A5486D" w:rsidP="00A5486D">
      <w:pPr>
        <w:pStyle w:val="PL"/>
      </w:pPr>
      <w:r w:rsidRPr="000B7163">
        <w:t xml:space="preserve">    bandIndexUL2-r16                    </w:t>
      </w:r>
      <w:r w:rsidRPr="000B7163">
        <w:rPr>
          <w:color w:val="993366"/>
        </w:rPr>
        <w:t>INTEGER</w:t>
      </w:r>
      <w:r w:rsidRPr="000B7163">
        <w:t>(1..maxSimultaneousBands),</w:t>
      </w:r>
    </w:p>
    <w:p w14:paraId="0C3911A6" w14:textId="77777777" w:rsidR="00A5486D" w:rsidRPr="000B7163" w:rsidRDefault="00A5486D" w:rsidP="00A5486D">
      <w:pPr>
        <w:pStyle w:val="PL"/>
      </w:pPr>
      <w:r w:rsidRPr="000B7163">
        <w:t xml:space="preserve">    uplinkTxSwitchingPeriod-r16         </w:t>
      </w:r>
      <w:r w:rsidRPr="000B7163">
        <w:rPr>
          <w:color w:val="993366"/>
        </w:rPr>
        <w:t>ENUMERATED</w:t>
      </w:r>
      <w:r w:rsidRPr="000B7163">
        <w:t xml:space="preserve"> {n35us, n140us, n210us},</w:t>
      </w:r>
    </w:p>
    <w:p w14:paraId="0466BCBD" w14:textId="77777777" w:rsidR="00A5486D" w:rsidRPr="000B7163" w:rsidRDefault="00A5486D" w:rsidP="00A5486D">
      <w:pPr>
        <w:pStyle w:val="PL"/>
      </w:pPr>
      <w:r w:rsidRPr="000B7163">
        <w:t xml:space="preserve">    uplinkTxSwitching-DL-Interruption-r16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(1..maxSimultaneousBands)) </w:t>
      </w:r>
      <w:r w:rsidRPr="000B7163">
        <w:rPr>
          <w:color w:val="993366"/>
        </w:rPr>
        <w:t>OPTIONAL</w:t>
      </w:r>
    </w:p>
    <w:p w14:paraId="7463514F" w14:textId="77777777" w:rsidR="00A5486D" w:rsidRPr="000B7163" w:rsidRDefault="00A5486D" w:rsidP="00A5486D">
      <w:pPr>
        <w:pStyle w:val="PL"/>
      </w:pPr>
      <w:r w:rsidRPr="000B7163">
        <w:t>}</w:t>
      </w:r>
    </w:p>
    <w:p w14:paraId="21333BD0" w14:textId="77777777" w:rsidR="00A5486D" w:rsidRPr="000B7163" w:rsidRDefault="00A5486D" w:rsidP="00A5486D">
      <w:pPr>
        <w:pStyle w:val="PL"/>
      </w:pPr>
    </w:p>
    <w:p w14:paraId="458A54A2" w14:textId="77777777" w:rsidR="00A5486D" w:rsidRPr="000B7163" w:rsidRDefault="00A5486D" w:rsidP="00A5486D">
      <w:pPr>
        <w:pStyle w:val="PL"/>
      </w:pPr>
      <w:r w:rsidRPr="000B7163">
        <w:t xml:space="preserve">ULTxSwitchingBandPair-v1700 ::=     </w:t>
      </w:r>
      <w:r w:rsidRPr="000B7163">
        <w:rPr>
          <w:color w:val="993366"/>
        </w:rPr>
        <w:t>SEQUENCE</w:t>
      </w:r>
      <w:r w:rsidRPr="000B7163">
        <w:t xml:space="preserve"> {</w:t>
      </w:r>
    </w:p>
    <w:p w14:paraId="66DD9BEC" w14:textId="77777777" w:rsidR="00A5486D" w:rsidRPr="000B7163" w:rsidRDefault="00A5486D" w:rsidP="00A5486D">
      <w:pPr>
        <w:pStyle w:val="PL"/>
      </w:pPr>
      <w:r w:rsidRPr="000B7163">
        <w:t xml:space="preserve">    uplinkTxSwitchingPeriod2T2T-r17     </w:t>
      </w:r>
      <w:r w:rsidRPr="000B7163">
        <w:rPr>
          <w:color w:val="993366"/>
        </w:rPr>
        <w:t>ENUMERATED</w:t>
      </w:r>
      <w:r w:rsidRPr="000B7163">
        <w:t xml:space="preserve"> {n35us, n140us, n210us}     </w:t>
      </w:r>
      <w:r w:rsidRPr="000B7163">
        <w:rPr>
          <w:color w:val="993366"/>
        </w:rPr>
        <w:t>OPTIONAL</w:t>
      </w:r>
    </w:p>
    <w:p w14:paraId="5EB39B1A" w14:textId="77777777" w:rsidR="00A5486D" w:rsidRPr="000B7163" w:rsidRDefault="00A5486D" w:rsidP="00A5486D">
      <w:pPr>
        <w:pStyle w:val="PL"/>
      </w:pPr>
      <w:r w:rsidRPr="000B7163">
        <w:t>}</w:t>
      </w:r>
    </w:p>
    <w:p w14:paraId="2B5223A4" w14:textId="77777777" w:rsidR="00A5486D" w:rsidRPr="000B7163" w:rsidRDefault="00A5486D" w:rsidP="00A5486D">
      <w:pPr>
        <w:pStyle w:val="PL"/>
      </w:pPr>
    </w:p>
    <w:p w14:paraId="092E1356" w14:textId="77777777" w:rsidR="00A5486D" w:rsidRPr="000B7163" w:rsidRDefault="00A5486D" w:rsidP="00A5486D">
      <w:pPr>
        <w:pStyle w:val="PL"/>
      </w:pPr>
      <w:r w:rsidRPr="000B7163">
        <w:t xml:space="preserve">ULTxSwitchingBandPair-r18 ::=                             </w:t>
      </w:r>
      <w:r w:rsidRPr="000B7163">
        <w:rPr>
          <w:color w:val="993366"/>
        </w:rPr>
        <w:t>SEQUENCE</w:t>
      </w:r>
      <w:r w:rsidRPr="000B7163">
        <w:t xml:space="preserve"> {</w:t>
      </w:r>
    </w:p>
    <w:p w14:paraId="47A88C07" w14:textId="77777777" w:rsidR="00A5486D" w:rsidRPr="000B7163" w:rsidRDefault="00A5486D" w:rsidP="00A5486D">
      <w:pPr>
        <w:pStyle w:val="PL"/>
      </w:pPr>
      <w:r w:rsidRPr="000B7163">
        <w:t xml:space="preserve">    bandIndexUL1-r18                                           </w:t>
      </w:r>
      <w:r w:rsidRPr="000B7163">
        <w:rPr>
          <w:color w:val="993366"/>
        </w:rPr>
        <w:t>INTEGER</w:t>
      </w:r>
      <w:r w:rsidRPr="000B7163">
        <w:t>(1..maxSimultaneousBands),</w:t>
      </w:r>
    </w:p>
    <w:p w14:paraId="2810D4D1" w14:textId="77777777" w:rsidR="00A5486D" w:rsidRPr="000B7163" w:rsidRDefault="00A5486D" w:rsidP="00A5486D">
      <w:pPr>
        <w:pStyle w:val="PL"/>
      </w:pPr>
      <w:r w:rsidRPr="000B7163">
        <w:t xml:space="preserve">    bandIndexUL2-r18                                           </w:t>
      </w:r>
      <w:r w:rsidRPr="000B7163">
        <w:rPr>
          <w:color w:val="993366"/>
        </w:rPr>
        <w:t>INTEGER</w:t>
      </w:r>
      <w:r w:rsidRPr="000B7163">
        <w:t>(1..maxSimultaneousBands),</w:t>
      </w:r>
    </w:p>
    <w:p w14:paraId="28C11B76" w14:textId="77777777" w:rsidR="00A5486D" w:rsidRPr="000B7163" w:rsidRDefault="00A5486D" w:rsidP="00A5486D">
      <w:pPr>
        <w:pStyle w:val="PL"/>
        <w:rPr>
          <w:color w:val="808080"/>
        </w:rPr>
      </w:pPr>
      <w:r w:rsidRPr="000B7163">
        <w:t xml:space="preserve">    </w:t>
      </w:r>
      <w:r w:rsidRPr="000B7163">
        <w:rPr>
          <w:color w:val="808080"/>
        </w:rPr>
        <w:t>-- R1 49-X: Supported switching option for each band pair in the band combination for UL Tx switching across more than 2 bands</w:t>
      </w:r>
    </w:p>
    <w:p w14:paraId="134746ED" w14:textId="77777777" w:rsidR="00A5486D" w:rsidRPr="000B7163" w:rsidRDefault="00A5486D" w:rsidP="00A5486D">
      <w:pPr>
        <w:pStyle w:val="PL"/>
      </w:pPr>
      <w:r w:rsidRPr="000B7163">
        <w:t xml:space="preserve">    uplinkTxSwitchingOptionForBandPair-r18                     </w:t>
      </w:r>
      <w:r w:rsidRPr="000B7163">
        <w:rPr>
          <w:color w:val="993366"/>
        </w:rPr>
        <w:t>ENUMERATED</w:t>
      </w:r>
      <w:r w:rsidRPr="000B7163">
        <w:t xml:space="preserve"> {switchedUL, dualUL, both},</w:t>
      </w:r>
    </w:p>
    <w:p w14:paraId="3078A965" w14:textId="77777777" w:rsidR="00A5486D" w:rsidRPr="000B7163" w:rsidRDefault="00A5486D" w:rsidP="00A5486D">
      <w:pPr>
        <w:pStyle w:val="PL"/>
        <w:rPr>
          <w:color w:val="808080"/>
        </w:rPr>
      </w:pPr>
      <w:r w:rsidRPr="000B7163">
        <w:t xml:space="preserve">    </w:t>
      </w:r>
      <w:r w:rsidRPr="000B7163">
        <w:rPr>
          <w:color w:val="808080"/>
        </w:rPr>
        <w:t>-- R4 38-1: Switching period for dynamic UL Tx switching across up to 4 bands in case of inter-band CA, SUL up to two TAGs</w:t>
      </w:r>
    </w:p>
    <w:p w14:paraId="2007637B" w14:textId="77777777" w:rsidR="00A5486D" w:rsidRPr="000B7163" w:rsidRDefault="00A5486D" w:rsidP="00A5486D">
      <w:pPr>
        <w:pStyle w:val="PL"/>
      </w:pPr>
      <w:r w:rsidRPr="000B7163">
        <w:t xml:space="preserve">    uplinkTxSwitchingPeriodForBandPair-r18                     </w:t>
      </w:r>
      <w:r w:rsidRPr="000B7163">
        <w:rPr>
          <w:color w:val="993366"/>
        </w:rPr>
        <w:t>SEQUENCE</w:t>
      </w:r>
      <w:r w:rsidRPr="000B7163">
        <w:t xml:space="preserve"> {</w:t>
      </w:r>
    </w:p>
    <w:p w14:paraId="56802CB7" w14:textId="77777777" w:rsidR="00A5486D" w:rsidRPr="000B7163" w:rsidRDefault="00A5486D" w:rsidP="00A5486D">
      <w:pPr>
        <w:pStyle w:val="PL"/>
      </w:pPr>
      <w:r w:rsidRPr="000B7163">
        <w:t xml:space="preserve">          switchingPeriodFor2T-r18                                 </w:t>
      </w:r>
      <w:r w:rsidRPr="000B7163">
        <w:rPr>
          <w:color w:val="993366"/>
        </w:rPr>
        <w:t>ENUMERATED</w:t>
      </w:r>
      <w:r w:rsidRPr="000B7163">
        <w:t xml:space="preserve"> {n35us, n140us, n210us}                       </w:t>
      </w:r>
      <w:r w:rsidRPr="000B7163">
        <w:rPr>
          <w:color w:val="993366"/>
        </w:rPr>
        <w:t>OPTIONAL</w:t>
      </w:r>
      <w:r w:rsidRPr="000B7163">
        <w:t>,</w:t>
      </w:r>
    </w:p>
    <w:p w14:paraId="0E4049D1" w14:textId="77777777" w:rsidR="00A5486D" w:rsidRPr="000B7163" w:rsidRDefault="00A5486D" w:rsidP="00A5486D">
      <w:pPr>
        <w:pStyle w:val="PL"/>
      </w:pPr>
      <w:r w:rsidRPr="000B7163">
        <w:t xml:space="preserve">          switchingPeriodFor1T-r18                                 </w:t>
      </w:r>
      <w:r w:rsidRPr="000B7163">
        <w:rPr>
          <w:color w:val="993366"/>
        </w:rPr>
        <w:t>ENUMERATED</w:t>
      </w:r>
      <w:r w:rsidRPr="000B7163">
        <w:t xml:space="preserve"> {n35us, n140us, n210us}</w:t>
      </w:r>
    </w:p>
    <w:p w14:paraId="535C8887" w14:textId="77777777" w:rsidR="00A5486D" w:rsidRPr="000B7163" w:rsidRDefault="00A5486D" w:rsidP="00A5486D">
      <w:pPr>
        <w:pStyle w:val="PL"/>
      </w:pPr>
      <w:r w:rsidRPr="000B7163">
        <w:t xml:space="preserve">    },</w:t>
      </w:r>
    </w:p>
    <w:p w14:paraId="1FEE8653" w14:textId="77777777" w:rsidR="00A5486D" w:rsidRPr="000B7163" w:rsidRDefault="00A5486D" w:rsidP="00A5486D">
      <w:pPr>
        <w:pStyle w:val="PL"/>
        <w:rPr>
          <w:color w:val="808080"/>
        </w:rPr>
      </w:pPr>
      <w:r w:rsidRPr="000B7163">
        <w:t xml:space="preserve">    </w:t>
      </w:r>
      <w:r w:rsidRPr="000B7163">
        <w:rPr>
          <w:color w:val="808080"/>
        </w:rPr>
        <w:t>-- R4 38-2: Application of DL interruptions due to dynamic UL Tx switching</w:t>
      </w:r>
    </w:p>
    <w:p w14:paraId="1CA3EB7B" w14:textId="77777777" w:rsidR="00A5486D" w:rsidRPr="000B7163" w:rsidRDefault="00A5486D" w:rsidP="00A5486D">
      <w:pPr>
        <w:pStyle w:val="PL"/>
      </w:pPr>
      <w:r w:rsidRPr="000B7163">
        <w:t xml:space="preserve">    uplinkTxSwitching-DL-Interruption-r18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(1..maxSimultaneousBands))                   </w:t>
      </w:r>
      <w:r w:rsidRPr="000B7163">
        <w:rPr>
          <w:color w:val="993366"/>
        </w:rPr>
        <w:t>OPTIONAL</w:t>
      </w:r>
      <w:r w:rsidRPr="000B7163">
        <w:t>,</w:t>
      </w:r>
    </w:p>
    <w:p w14:paraId="578D928B" w14:textId="77777777" w:rsidR="00A5486D" w:rsidRPr="000B7163" w:rsidRDefault="00A5486D" w:rsidP="00A5486D">
      <w:pPr>
        <w:pStyle w:val="PL"/>
        <w:rPr>
          <w:color w:val="808080"/>
        </w:rPr>
      </w:pPr>
      <w:r w:rsidRPr="000B7163">
        <w:t xml:space="preserve">    </w:t>
      </w:r>
      <w:r w:rsidRPr="000B7163">
        <w:rPr>
          <w:color w:val="808080"/>
        </w:rPr>
        <w:t>-- R4 38-3: Switching Period for unaffected Band for Dual UL</w:t>
      </w:r>
    </w:p>
    <w:p w14:paraId="6D3BB58F" w14:textId="77777777" w:rsidR="00A5486D" w:rsidRPr="000B7163" w:rsidRDefault="00A5486D" w:rsidP="00A5486D">
      <w:pPr>
        <w:pStyle w:val="PL"/>
      </w:pPr>
      <w:r w:rsidRPr="000B7163">
        <w:t xml:space="preserve">    uplinkTxSwitchingPeriodUnaffectedBandDualUL-List-r18       </w:t>
      </w:r>
      <w:r w:rsidRPr="000B7163">
        <w:rPr>
          <w:color w:val="993366"/>
        </w:rPr>
        <w:t>SEQUENCE</w:t>
      </w:r>
      <w:r w:rsidRPr="000B7163">
        <w:t xml:space="preserve"> (</w:t>
      </w:r>
      <w:r w:rsidRPr="000B7163">
        <w:rPr>
          <w:color w:val="993366"/>
        </w:rPr>
        <w:t>SIZE</w:t>
      </w:r>
      <w:r w:rsidRPr="000B7163">
        <w:t xml:space="preserve"> (1..maxSimultaneousBands-2-r18))</w:t>
      </w:r>
      <w:r w:rsidRPr="000B7163">
        <w:rPr>
          <w:color w:val="993366"/>
        </w:rPr>
        <w:t xml:space="preserve"> OF</w:t>
      </w:r>
    </w:p>
    <w:p w14:paraId="26B131B3" w14:textId="77777777" w:rsidR="00A5486D" w:rsidRPr="000B7163" w:rsidRDefault="00A5486D" w:rsidP="00A5486D">
      <w:pPr>
        <w:pStyle w:val="PL"/>
      </w:pPr>
      <w:r w:rsidRPr="000B7163">
        <w:t xml:space="preserve">                                                                         SwitchingPeriodUnaffectedBandDualUL-r18            </w:t>
      </w:r>
      <w:r w:rsidRPr="000B7163">
        <w:rPr>
          <w:color w:val="993366"/>
        </w:rPr>
        <w:t>OPTIONAL</w:t>
      </w:r>
    </w:p>
    <w:p w14:paraId="76CC7884" w14:textId="77777777" w:rsidR="00A5486D" w:rsidRPr="000B7163" w:rsidRDefault="00A5486D" w:rsidP="00A5486D">
      <w:pPr>
        <w:pStyle w:val="PL"/>
      </w:pPr>
      <w:r w:rsidRPr="000B7163">
        <w:t>}</w:t>
      </w:r>
    </w:p>
    <w:p w14:paraId="1D384DA7" w14:textId="77777777" w:rsidR="00A5486D" w:rsidRPr="000B7163" w:rsidRDefault="00A5486D" w:rsidP="00A5486D">
      <w:pPr>
        <w:pStyle w:val="PL"/>
      </w:pPr>
    </w:p>
    <w:p w14:paraId="1407B026" w14:textId="77777777" w:rsidR="00A5486D" w:rsidRPr="000B7163" w:rsidRDefault="00A5486D" w:rsidP="00A5486D">
      <w:pPr>
        <w:pStyle w:val="PL"/>
      </w:pPr>
      <w:r w:rsidRPr="000B7163">
        <w:t xml:space="preserve">UplinkTxSwitchingBandParameters-v1700 ::=                 </w:t>
      </w:r>
      <w:r w:rsidRPr="000B7163">
        <w:rPr>
          <w:color w:val="993366"/>
        </w:rPr>
        <w:t>SEQUENCE</w:t>
      </w:r>
      <w:r w:rsidRPr="000B7163">
        <w:t xml:space="preserve"> {</w:t>
      </w:r>
    </w:p>
    <w:p w14:paraId="05FD694A" w14:textId="77777777" w:rsidR="00A5486D" w:rsidRPr="000B7163" w:rsidRDefault="00A5486D" w:rsidP="00A5486D">
      <w:pPr>
        <w:pStyle w:val="PL"/>
      </w:pPr>
      <w:r w:rsidRPr="000B7163">
        <w:t xml:space="preserve">    bandIndex-r17                                              </w:t>
      </w:r>
      <w:r w:rsidRPr="000B7163">
        <w:rPr>
          <w:color w:val="993366"/>
        </w:rPr>
        <w:t>INTEGER</w:t>
      </w:r>
      <w:r w:rsidRPr="000B7163">
        <w:t>(1..maxSimultaneousBands),</w:t>
      </w:r>
    </w:p>
    <w:p w14:paraId="65BCFA4C" w14:textId="77777777" w:rsidR="00A5486D" w:rsidRPr="000B7163" w:rsidRDefault="00A5486D" w:rsidP="00A5486D">
      <w:pPr>
        <w:pStyle w:val="PL"/>
        <w:rPr>
          <w:color w:val="808080"/>
        </w:rPr>
      </w:pPr>
      <w:r w:rsidRPr="000B7163">
        <w:t xml:space="preserve">    </w:t>
      </w:r>
      <w:r w:rsidRPr="000B7163">
        <w:rPr>
          <w:color w:val="808080"/>
        </w:rPr>
        <w:t>-- R4 38-5: UL-MIMO coherence capability for dynamic Tx switching between 2Tx-2Tx switching among up to 4 bands</w:t>
      </w:r>
    </w:p>
    <w:p w14:paraId="1DDB1B37" w14:textId="77777777" w:rsidR="00A5486D" w:rsidRPr="000B7163" w:rsidRDefault="00A5486D" w:rsidP="00A5486D">
      <w:pPr>
        <w:pStyle w:val="PL"/>
      </w:pPr>
      <w:r w:rsidRPr="000B7163">
        <w:t xml:space="preserve">    uplinkTxSwitching2T2T-PUSCH-TransCoherence-r17             </w:t>
      </w:r>
      <w:r w:rsidRPr="000B7163">
        <w:rPr>
          <w:color w:val="993366"/>
        </w:rPr>
        <w:t>ENUMERATED</w:t>
      </w:r>
      <w:r w:rsidRPr="000B7163">
        <w:t xml:space="preserve"> {nonCoherent, fullCoherent}                       </w:t>
      </w:r>
      <w:r w:rsidRPr="000B7163">
        <w:rPr>
          <w:color w:val="993366"/>
        </w:rPr>
        <w:t>OPTIONAL</w:t>
      </w:r>
    </w:p>
    <w:p w14:paraId="79AFCC24" w14:textId="77777777" w:rsidR="00A5486D" w:rsidRPr="000B7163" w:rsidRDefault="00A5486D" w:rsidP="00A5486D">
      <w:pPr>
        <w:pStyle w:val="PL"/>
      </w:pPr>
      <w:r w:rsidRPr="000B7163">
        <w:t>}</w:t>
      </w:r>
    </w:p>
    <w:p w14:paraId="68378600" w14:textId="77777777" w:rsidR="00A5486D" w:rsidRPr="000B7163" w:rsidRDefault="00A5486D" w:rsidP="00A5486D">
      <w:pPr>
        <w:pStyle w:val="PL"/>
      </w:pPr>
    </w:p>
    <w:p w14:paraId="351C90D5" w14:textId="77777777" w:rsidR="00A5486D" w:rsidRPr="000B7163" w:rsidRDefault="00A5486D" w:rsidP="00A5486D">
      <w:pPr>
        <w:pStyle w:val="PL"/>
      </w:pPr>
      <w:r w:rsidRPr="000B7163">
        <w:t xml:space="preserve">UplinkTxSwitchingAdditionalPeriodDualUL-r18::=            </w:t>
      </w:r>
      <w:r w:rsidRPr="000B7163">
        <w:rPr>
          <w:color w:val="993366"/>
        </w:rPr>
        <w:t>SEQUENCE</w:t>
      </w:r>
      <w:r w:rsidRPr="000B7163">
        <w:t xml:space="preserve"> {</w:t>
      </w:r>
    </w:p>
    <w:p w14:paraId="23ED0543" w14:textId="77777777" w:rsidR="00A5486D" w:rsidRPr="000B7163" w:rsidRDefault="00A5486D" w:rsidP="00A5486D">
      <w:pPr>
        <w:pStyle w:val="PL"/>
      </w:pPr>
      <w:r w:rsidRPr="000B7163">
        <w:t xml:space="preserve">    uplinkTxSwitchingBetweenBandPairs-r18                     </w:t>
      </w:r>
      <w:r w:rsidRPr="000B7163">
        <w:rPr>
          <w:color w:val="993366"/>
        </w:rPr>
        <w:t>SEQUENCE</w:t>
      </w:r>
      <w:r w:rsidRPr="000B7163">
        <w:t xml:space="preserve"> {</w:t>
      </w:r>
    </w:p>
    <w:p w14:paraId="56EF9290" w14:textId="77777777" w:rsidR="00A5486D" w:rsidRPr="000B7163" w:rsidRDefault="00A5486D" w:rsidP="00A5486D">
      <w:pPr>
        <w:pStyle w:val="PL"/>
      </w:pPr>
      <w:r w:rsidRPr="000B7163">
        <w:t xml:space="preserve">        bandPairIndex1-r18                                        </w:t>
      </w:r>
      <w:r w:rsidRPr="000B7163">
        <w:rPr>
          <w:color w:val="993366"/>
        </w:rPr>
        <w:t>INTEGER</w:t>
      </w:r>
      <w:r w:rsidRPr="000B7163">
        <w:t>(1.. maxULTxSwitchingBandPairs),</w:t>
      </w:r>
    </w:p>
    <w:p w14:paraId="3FD67322" w14:textId="77777777" w:rsidR="00A5486D" w:rsidRPr="000B7163" w:rsidRDefault="00A5486D" w:rsidP="00A5486D">
      <w:pPr>
        <w:pStyle w:val="PL"/>
      </w:pPr>
      <w:r w:rsidRPr="000B7163">
        <w:t xml:space="preserve">        anotherBandPairOrBand-r18                                 </w:t>
      </w:r>
      <w:r w:rsidRPr="000B7163">
        <w:rPr>
          <w:color w:val="993366"/>
        </w:rPr>
        <w:t>CHOICE</w:t>
      </w:r>
      <w:r w:rsidRPr="000B7163">
        <w:t xml:space="preserve"> {</w:t>
      </w:r>
    </w:p>
    <w:p w14:paraId="210BAA82" w14:textId="77777777" w:rsidR="00A5486D" w:rsidRPr="000B7163" w:rsidRDefault="00A5486D" w:rsidP="00A5486D">
      <w:pPr>
        <w:pStyle w:val="PL"/>
      </w:pPr>
      <w:r w:rsidRPr="000B7163">
        <w:t xml:space="preserve">            bandPairIndex2-r18                                        </w:t>
      </w:r>
      <w:r w:rsidRPr="000B7163">
        <w:rPr>
          <w:color w:val="993366"/>
        </w:rPr>
        <w:t>INTEGER</w:t>
      </w:r>
      <w:r w:rsidRPr="000B7163">
        <w:t>(1.. maxULTxSwitchingBandPairs),</w:t>
      </w:r>
    </w:p>
    <w:p w14:paraId="5798F7D2" w14:textId="77777777" w:rsidR="00A5486D" w:rsidRPr="000B7163" w:rsidRDefault="00A5486D" w:rsidP="00A5486D">
      <w:pPr>
        <w:pStyle w:val="PL"/>
      </w:pPr>
      <w:r w:rsidRPr="000B7163">
        <w:t xml:space="preserve">            bandIndex-r18                                             </w:t>
      </w:r>
      <w:r w:rsidRPr="000B7163">
        <w:rPr>
          <w:color w:val="993366"/>
        </w:rPr>
        <w:t>INTEGER</w:t>
      </w:r>
      <w:r w:rsidRPr="000B7163">
        <w:t>(1..maxSimultaneousBands)</w:t>
      </w:r>
    </w:p>
    <w:p w14:paraId="22680EC7" w14:textId="77777777" w:rsidR="00A5486D" w:rsidRPr="000B7163" w:rsidRDefault="00A5486D" w:rsidP="00A5486D">
      <w:pPr>
        <w:pStyle w:val="PL"/>
      </w:pPr>
      <w:r w:rsidRPr="000B7163">
        <w:t xml:space="preserve">        }</w:t>
      </w:r>
    </w:p>
    <w:p w14:paraId="0D0BB9D2" w14:textId="77777777" w:rsidR="00A5486D" w:rsidRPr="000B7163" w:rsidRDefault="00A5486D" w:rsidP="00A5486D">
      <w:pPr>
        <w:pStyle w:val="PL"/>
      </w:pPr>
      <w:r w:rsidRPr="000B7163">
        <w:t xml:space="preserve">    },</w:t>
      </w:r>
    </w:p>
    <w:p w14:paraId="15E45262" w14:textId="77777777" w:rsidR="00A5486D" w:rsidRPr="000B7163" w:rsidRDefault="00A5486D" w:rsidP="00A5486D">
      <w:pPr>
        <w:pStyle w:val="PL"/>
        <w:rPr>
          <w:color w:val="808080"/>
        </w:rPr>
      </w:pPr>
      <w:r w:rsidRPr="000B7163">
        <w:t xml:space="preserve">    </w:t>
      </w:r>
      <w:r w:rsidRPr="000B7163">
        <w:rPr>
          <w:color w:val="808080"/>
        </w:rPr>
        <w:t>-- R4 38-4: Additional switching Period for switching case across three or four bands for Dual UL</w:t>
      </w:r>
    </w:p>
    <w:p w14:paraId="733929B4" w14:textId="77777777" w:rsidR="00A5486D" w:rsidRPr="000B7163" w:rsidRDefault="00A5486D" w:rsidP="00A5486D">
      <w:pPr>
        <w:pStyle w:val="PL"/>
      </w:pPr>
      <w:r w:rsidRPr="000B7163">
        <w:t xml:space="preserve">    switchingAdditionalPeriodDualUL-r18                   </w:t>
      </w:r>
      <w:r w:rsidRPr="000B7163">
        <w:rPr>
          <w:color w:val="993366"/>
        </w:rPr>
        <w:t>ENUMERATED</w:t>
      </w:r>
      <w:r w:rsidRPr="000B7163">
        <w:t xml:space="preserve"> {n35us, n140us, n210us}</w:t>
      </w:r>
    </w:p>
    <w:p w14:paraId="7301CFC1" w14:textId="77777777" w:rsidR="00A5486D" w:rsidRPr="000B7163" w:rsidRDefault="00A5486D" w:rsidP="00A5486D">
      <w:pPr>
        <w:pStyle w:val="PL"/>
      </w:pPr>
      <w:r w:rsidRPr="000B7163">
        <w:t>}</w:t>
      </w:r>
    </w:p>
    <w:p w14:paraId="278C1893" w14:textId="77777777" w:rsidR="00A5486D" w:rsidRPr="000B7163" w:rsidRDefault="00A5486D" w:rsidP="00A5486D">
      <w:pPr>
        <w:pStyle w:val="PL"/>
      </w:pPr>
    </w:p>
    <w:p w14:paraId="449783D0" w14:textId="77777777" w:rsidR="00A5486D" w:rsidRPr="000B7163" w:rsidRDefault="00A5486D" w:rsidP="00A5486D">
      <w:pPr>
        <w:pStyle w:val="PL"/>
      </w:pPr>
      <w:r w:rsidRPr="000B7163">
        <w:t xml:space="preserve">SwitchingPeriodUnaffectedBandDualUL-r18::=                </w:t>
      </w:r>
      <w:r w:rsidRPr="000B7163">
        <w:rPr>
          <w:color w:val="993366"/>
        </w:rPr>
        <w:t>SEQUENCE</w:t>
      </w:r>
      <w:r w:rsidRPr="000B7163">
        <w:t xml:space="preserve"> {</w:t>
      </w:r>
    </w:p>
    <w:p w14:paraId="03A89630" w14:textId="77777777" w:rsidR="00A5486D" w:rsidRPr="000B7163" w:rsidRDefault="00A5486D" w:rsidP="00A5486D">
      <w:pPr>
        <w:pStyle w:val="PL"/>
      </w:pPr>
      <w:r w:rsidRPr="000B7163">
        <w:t xml:space="preserve">     bandIndexUnaffected-r18                                   </w:t>
      </w:r>
      <w:r w:rsidRPr="000B7163">
        <w:rPr>
          <w:color w:val="993366"/>
        </w:rPr>
        <w:t>INTEGER</w:t>
      </w:r>
      <w:r w:rsidRPr="000B7163">
        <w:t>(1..maxSimultaneousBands),</w:t>
      </w:r>
    </w:p>
    <w:p w14:paraId="759657D2" w14:textId="77777777" w:rsidR="00A5486D" w:rsidRPr="000B7163" w:rsidRDefault="00A5486D" w:rsidP="00A5486D">
      <w:pPr>
        <w:pStyle w:val="PL"/>
      </w:pPr>
      <w:r w:rsidRPr="000B7163">
        <w:t xml:space="preserve">     periodUnaffectedBandDualUL-r18                            </w:t>
      </w:r>
      <w:r w:rsidRPr="000B7163">
        <w:rPr>
          <w:color w:val="993366"/>
        </w:rPr>
        <w:t>CHOICE</w:t>
      </w:r>
      <w:r w:rsidRPr="000B7163">
        <w:t xml:space="preserve"> {</w:t>
      </w:r>
    </w:p>
    <w:p w14:paraId="23B40FD2" w14:textId="77777777" w:rsidR="00A5486D" w:rsidRPr="000B7163" w:rsidRDefault="00A5486D" w:rsidP="00A5486D">
      <w:pPr>
        <w:pStyle w:val="PL"/>
      </w:pPr>
      <w:r w:rsidRPr="000B7163">
        <w:t xml:space="preserve">         maintainedUL-Trans-r18                                    </w:t>
      </w:r>
      <w:r w:rsidRPr="000B7163">
        <w:rPr>
          <w:color w:val="993366"/>
        </w:rPr>
        <w:t>NULL</w:t>
      </w:r>
      <w:r w:rsidRPr="000B7163">
        <w:t>,</w:t>
      </w:r>
    </w:p>
    <w:p w14:paraId="4DCFC0EE" w14:textId="77777777" w:rsidR="00A5486D" w:rsidRPr="000B7163" w:rsidRDefault="00A5486D" w:rsidP="00A5486D">
      <w:pPr>
        <w:pStyle w:val="PL"/>
      </w:pPr>
      <w:r w:rsidRPr="000B7163">
        <w:t xml:space="preserve">         periodOnULBands-r18                                       </w:t>
      </w:r>
      <w:r w:rsidRPr="000B7163">
        <w:rPr>
          <w:color w:val="993366"/>
        </w:rPr>
        <w:t>ENUMERATED</w:t>
      </w:r>
      <w:r w:rsidRPr="000B7163">
        <w:t xml:space="preserve"> {n35us, n140us, n210us}</w:t>
      </w:r>
    </w:p>
    <w:p w14:paraId="36295BE7" w14:textId="77777777" w:rsidR="00A5486D" w:rsidRPr="000B7163" w:rsidRDefault="00A5486D" w:rsidP="00A5486D">
      <w:pPr>
        <w:pStyle w:val="PL"/>
      </w:pPr>
      <w:r w:rsidRPr="000B7163">
        <w:t xml:space="preserve">     }</w:t>
      </w:r>
    </w:p>
    <w:p w14:paraId="6BB786E8" w14:textId="77777777" w:rsidR="00A5486D" w:rsidRPr="000B7163" w:rsidRDefault="00A5486D" w:rsidP="00A5486D">
      <w:pPr>
        <w:pStyle w:val="PL"/>
      </w:pPr>
      <w:r w:rsidRPr="000B7163">
        <w:t>}</w:t>
      </w:r>
    </w:p>
    <w:p w14:paraId="7ABF51E3" w14:textId="77777777" w:rsidR="00A5486D" w:rsidRPr="000B7163" w:rsidRDefault="00A5486D" w:rsidP="00A5486D">
      <w:pPr>
        <w:pStyle w:val="PL"/>
        <w:rPr>
          <w:rFonts w:eastAsia="等线"/>
        </w:rPr>
      </w:pPr>
    </w:p>
    <w:p w14:paraId="18B568FA" w14:textId="77777777" w:rsidR="00A5486D" w:rsidRPr="000B7163" w:rsidRDefault="00A5486D" w:rsidP="00A5486D">
      <w:pPr>
        <w:pStyle w:val="PL"/>
      </w:pPr>
    </w:p>
    <w:p w14:paraId="02890DE0" w14:textId="77777777" w:rsidR="00A5486D" w:rsidRPr="000B7163" w:rsidRDefault="00A5486D" w:rsidP="00A5486D">
      <w:pPr>
        <w:pStyle w:val="PL"/>
      </w:pPr>
      <w:r w:rsidRPr="000B7163">
        <w:t xml:space="preserve">BandParameters ::=                      </w:t>
      </w:r>
      <w:r w:rsidRPr="000B7163">
        <w:rPr>
          <w:color w:val="993366"/>
        </w:rPr>
        <w:t>CHOICE</w:t>
      </w:r>
      <w:r w:rsidRPr="000B7163">
        <w:t xml:space="preserve"> {</w:t>
      </w:r>
    </w:p>
    <w:p w14:paraId="5EE5EFB0" w14:textId="77777777" w:rsidR="00A5486D" w:rsidRPr="000B7163" w:rsidRDefault="00A5486D" w:rsidP="00A5486D">
      <w:pPr>
        <w:pStyle w:val="PL"/>
      </w:pPr>
      <w:r w:rsidRPr="000B7163">
        <w:t xml:space="preserve">    eutra                               </w:t>
      </w:r>
      <w:r w:rsidRPr="000B7163">
        <w:rPr>
          <w:color w:val="993366"/>
        </w:rPr>
        <w:t>SEQUENCE</w:t>
      </w:r>
      <w:r w:rsidRPr="000B7163">
        <w:t xml:space="preserve"> {</w:t>
      </w:r>
    </w:p>
    <w:p w14:paraId="36291E50" w14:textId="77777777" w:rsidR="00A5486D" w:rsidRPr="000B7163" w:rsidRDefault="00A5486D" w:rsidP="00A5486D">
      <w:pPr>
        <w:pStyle w:val="PL"/>
      </w:pPr>
      <w:r w:rsidRPr="000B7163">
        <w:t xml:space="preserve">        bandEUTRA                           FreqBandIndicatorEUTRA,</w:t>
      </w:r>
    </w:p>
    <w:p w14:paraId="627CB8B4" w14:textId="77777777" w:rsidR="00A5486D" w:rsidRPr="000B7163" w:rsidRDefault="00A5486D" w:rsidP="00A5486D">
      <w:pPr>
        <w:pStyle w:val="PL"/>
      </w:pPr>
      <w:r w:rsidRPr="000B7163">
        <w:t xml:space="preserve">        ca-BandwidthClassDL-EUTRA           CA-BandwidthClassEUTRA                 </w:t>
      </w:r>
      <w:r w:rsidRPr="000B7163">
        <w:rPr>
          <w:color w:val="993366"/>
        </w:rPr>
        <w:t>OPTIONAL</w:t>
      </w:r>
      <w:r w:rsidRPr="000B7163">
        <w:t>,</w:t>
      </w:r>
    </w:p>
    <w:p w14:paraId="65C6C2D4" w14:textId="77777777" w:rsidR="00A5486D" w:rsidRPr="000B7163" w:rsidRDefault="00A5486D" w:rsidP="00A5486D">
      <w:pPr>
        <w:pStyle w:val="PL"/>
      </w:pPr>
      <w:r w:rsidRPr="000B7163">
        <w:lastRenderedPageBreak/>
        <w:t xml:space="preserve">        ca-BandwidthClassUL-EUTRA           CA-BandwidthClassEUTRA                 </w:t>
      </w:r>
      <w:r w:rsidRPr="000B7163">
        <w:rPr>
          <w:color w:val="993366"/>
        </w:rPr>
        <w:t>OPTIONAL</w:t>
      </w:r>
    </w:p>
    <w:p w14:paraId="152D3F5F" w14:textId="77777777" w:rsidR="00A5486D" w:rsidRPr="000B7163" w:rsidRDefault="00A5486D" w:rsidP="00A5486D">
      <w:pPr>
        <w:pStyle w:val="PL"/>
      </w:pPr>
      <w:r w:rsidRPr="000B7163">
        <w:t xml:space="preserve">    },</w:t>
      </w:r>
    </w:p>
    <w:p w14:paraId="03E4D8C3" w14:textId="77777777" w:rsidR="00A5486D" w:rsidRPr="000B7163" w:rsidRDefault="00A5486D" w:rsidP="00A5486D">
      <w:pPr>
        <w:pStyle w:val="PL"/>
      </w:pPr>
      <w:r w:rsidRPr="000B7163">
        <w:t xml:space="preserve">    nr                                  </w:t>
      </w:r>
      <w:r w:rsidRPr="000B7163">
        <w:rPr>
          <w:color w:val="993366"/>
        </w:rPr>
        <w:t>SEQUENCE</w:t>
      </w:r>
      <w:r w:rsidRPr="000B7163">
        <w:t xml:space="preserve"> {</w:t>
      </w:r>
    </w:p>
    <w:p w14:paraId="7D5C5B9F" w14:textId="77777777" w:rsidR="00A5486D" w:rsidRPr="000B7163" w:rsidRDefault="00A5486D" w:rsidP="00A5486D">
      <w:pPr>
        <w:pStyle w:val="PL"/>
      </w:pPr>
      <w:r w:rsidRPr="000B7163">
        <w:t xml:space="preserve">        bandNR                              FreqBandIndicatorNR,</w:t>
      </w:r>
    </w:p>
    <w:p w14:paraId="5B33D819" w14:textId="77777777" w:rsidR="00A5486D" w:rsidRPr="000B7163" w:rsidRDefault="00A5486D" w:rsidP="00A5486D">
      <w:pPr>
        <w:pStyle w:val="PL"/>
      </w:pPr>
      <w:r w:rsidRPr="000B7163">
        <w:t xml:space="preserve">        ca-BandwidthClassDL-NR              CA-BandwidthClassNR                    </w:t>
      </w:r>
      <w:r w:rsidRPr="000B7163">
        <w:rPr>
          <w:color w:val="993366"/>
        </w:rPr>
        <w:t>OPTIONAL</w:t>
      </w:r>
      <w:r w:rsidRPr="000B7163">
        <w:t>,</w:t>
      </w:r>
    </w:p>
    <w:p w14:paraId="6EF6224D" w14:textId="77777777" w:rsidR="00A5486D" w:rsidRPr="000B7163" w:rsidRDefault="00A5486D" w:rsidP="00A5486D">
      <w:pPr>
        <w:pStyle w:val="PL"/>
      </w:pPr>
      <w:r w:rsidRPr="000B7163">
        <w:t xml:space="preserve">        ca-BandwidthClassUL-NR              CA-BandwidthClassNR                    </w:t>
      </w:r>
      <w:r w:rsidRPr="000B7163">
        <w:rPr>
          <w:color w:val="993366"/>
        </w:rPr>
        <w:t>OPTIONAL</w:t>
      </w:r>
    </w:p>
    <w:p w14:paraId="738EE166" w14:textId="77777777" w:rsidR="00A5486D" w:rsidRPr="000B7163" w:rsidRDefault="00A5486D" w:rsidP="00A5486D">
      <w:pPr>
        <w:pStyle w:val="PL"/>
      </w:pPr>
      <w:r w:rsidRPr="000B7163">
        <w:t xml:space="preserve">    }</w:t>
      </w:r>
    </w:p>
    <w:p w14:paraId="4B6A08F4" w14:textId="77777777" w:rsidR="00A5486D" w:rsidRPr="000B7163" w:rsidRDefault="00A5486D" w:rsidP="00A5486D">
      <w:pPr>
        <w:pStyle w:val="PL"/>
      </w:pPr>
      <w:r w:rsidRPr="000B7163">
        <w:t>}</w:t>
      </w:r>
    </w:p>
    <w:p w14:paraId="3DE65F11" w14:textId="77777777" w:rsidR="00A5486D" w:rsidRPr="000B7163" w:rsidRDefault="00A5486D" w:rsidP="00A5486D">
      <w:pPr>
        <w:pStyle w:val="PL"/>
      </w:pPr>
    </w:p>
    <w:p w14:paraId="49D9F4A1" w14:textId="77777777" w:rsidR="00A5486D" w:rsidRPr="000B7163" w:rsidRDefault="00A5486D" w:rsidP="00A5486D">
      <w:pPr>
        <w:pStyle w:val="PL"/>
      </w:pPr>
      <w:r w:rsidRPr="000B7163">
        <w:t xml:space="preserve">BandParameters-v1540 ::=            </w:t>
      </w:r>
      <w:r w:rsidRPr="000B7163">
        <w:rPr>
          <w:color w:val="993366"/>
        </w:rPr>
        <w:t>SEQUENCE</w:t>
      </w:r>
      <w:r w:rsidRPr="000B7163">
        <w:t xml:space="preserve"> {</w:t>
      </w:r>
    </w:p>
    <w:p w14:paraId="498A9C14" w14:textId="77777777" w:rsidR="00A5486D" w:rsidRPr="000B7163" w:rsidRDefault="00A5486D" w:rsidP="00A5486D">
      <w:pPr>
        <w:pStyle w:val="PL"/>
      </w:pPr>
      <w:r w:rsidRPr="000B7163">
        <w:t xml:space="preserve">    srs-CarrierSwitch                   </w:t>
      </w:r>
      <w:r w:rsidRPr="000B7163">
        <w:rPr>
          <w:color w:val="993366"/>
        </w:rPr>
        <w:t>CHOICE</w:t>
      </w:r>
      <w:r w:rsidRPr="000B7163">
        <w:t xml:space="preserve"> {</w:t>
      </w:r>
    </w:p>
    <w:p w14:paraId="65929211" w14:textId="77777777" w:rsidR="00A5486D" w:rsidRPr="000B7163" w:rsidRDefault="00A5486D" w:rsidP="00A5486D">
      <w:pPr>
        <w:pStyle w:val="PL"/>
      </w:pPr>
      <w:r w:rsidRPr="000B7163">
        <w:t xml:space="preserve">        nr                                  </w:t>
      </w:r>
      <w:r w:rsidRPr="000B7163">
        <w:rPr>
          <w:color w:val="993366"/>
        </w:rPr>
        <w:t>SEQUENCE</w:t>
      </w:r>
      <w:r w:rsidRPr="000B7163">
        <w:t xml:space="preserve"> {</w:t>
      </w:r>
    </w:p>
    <w:p w14:paraId="42FA781B" w14:textId="77777777" w:rsidR="00A5486D" w:rsidRPr="000B7163" w:rsidRDefault="00A5486D" w:rsidP="00A5486D">
      <w:pPr>
        <w:pStyle w:val="PL"/>
      </w:pPr>
      <w:r w:rsidRPr="000B7163">
        <w:t xml:space="preserve">            srs-SwitchingTimesListNR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SRS-SwitchingTimeNR</w:t>
      </w:r>
    </w:p>
    <w:p w14:paraId="1DDE8D29" w14:textId="77777777" w:rsidR="00A5486D" w:rsidRPr="000B7163" w:rsidRDefault="00A5486D" w:rsidP="00A5486D">
      <w:pPr>
        <w:pStyle w:val="PL"/>
      </w:pPr>
      <w:r w:rsidRPr="000B7163">
        <w:t xml:space="preserve">        },</w:t>
      </w:r>
    </w:p>
    <w:p w14:paraId="7DDA2034" w14:textId="77777777" w:rsidR="00A5486D" w:rsidRPr="000B7163" w:rsidRDefault="00A5486D" w:rsidP="00A5486D">
      <w:pPr>
        <w:pStyle w:val="PL"/>
      </w:pPr>
      <w:r w:rsidRPr="000B7163">
        <w:t xml:space="preserve">        eutra                               </w:t>
      </w:r>
      <w:r w:rsidRPr="000B7163">
        <w:rPr>
          <w:color w:val="993366"/>
        </w:rPr>
        <w:t>SEQUENCE</w:t>
      </w:r>
      <w:r w:rsidRPr="000B7163">
        <w:t xml:space="preserve"> {</w:t>
      </w:r>
    </w:p>
    <w:p w14:paraId="34126194" w14:textId="77777777" w:rsidR="00A5486D" w:rsidRPr="000B7163" w:rsidRDefault="00A5486D" w:rsidP="00A5486D">
      <w:pPr>
        <w:pStyle w:val="PL"/>
      </w:pPr>
      <w:r w:rsidRPr="000B7163">
        <w:t xml:space="preserve">            srs-SwitchingTimesListEUTRA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SRS-SwitchingTimeEUTRA</w:t>
      </w:r>
    </w:p>
    <w:p w14:paraId="403639D1" w14:textId="77777777" w:rsidR="00A5486D" w:rsidRPr="000B7163" w:rsidRDefault="00A5486D" w:rsidP="00A5486D">
      <w:pPr>
        <w:pStyle w:val="PL"/>
      </w:pPr>
      <w:r w:rsidRPr="000B7163">
        <w:t xml:space="preserve">        }</w:t>
      </w:r>
    </w:p>
    <w:p w14:paraId="7B54D29A" w14:textId="77777777" w:rsidR="00A5486D" w:rsidRPr="000B7163" w:rsidRDefault="00A5486D" w:rsidP="00A5486D">
      <w:pPr>
        <w:pStyle w:val="PL"/>
      </w:pPr>
      <w:r w:rsidRPr="000B7163">
        <w:t xml:space="preserve">    }                                                                              </w:t>
      </w:r>
      <w:r w:rsidRPr="000B7163">
        <w:rPr>
          <w:color w:val="993366"/>
        </w:rPr>
        <w:t>OPTIONAL</w:t>
      </w:r>
      <w:r w:rsidRPr="000B7163">
        <w:t>,</w:t>
      </w:r>
    </w:p>
    <w:p w14:paraId="00204952" w14:textId="77777777" w:rsidR="00A5486D" w:rsidRPr="000B7163" w:rsidRDefault="00A5486D" w:rsidP="00A5486D">
      <w:pPr>
        <w:pStyle w:val="PL"/>
      </w:pPr>
      <w:r w:rsidRPr="000B7163">
        <w:t xml:space="preserve">    srs-TxSwitch                    </w:t>
      </w:r>
      <w:r w:rsidRPr="000B7163">
        <w:rPr>
          <w:color w:val="993366"/>
        </w:rPr>
        <w:t>SEQUENCE</w:t>
      </w:r>
      <w:r w:rsidRPr="000B7163">
        <w:t xml:space="preserve"> {</w:t>
      </w:r>
    </w:p>
    <w:p w14:paraId="71A98D80" w14:textId="77777777" w:rsidR="00A5486D" w:rsidRPr="000B7163" w:rsidRDefault="00A5486D" w:rsidP="00A5486D">
      <w:pPr>
        <w:pStyle w:val="PL"/>
      </w:pPr>
      <w:r w:rsidRPr="000B7163">
        <w:t xml:space="preserve">        supportedSRS-TxPortSwitch       </w:t>
      </w:r>
      <w:r w:rsidRPr="000B7163">
        <w:rPr>
          <w:color w:val="993366"/>
        </w:rPr>
        <w:t>ENUMERATED</w:t>
      </w:r>
      <w:r w:rsidRPr="000B7163">
        <w:t xml:space="preserve"> {t1r2, t1r4, t2r4, t1r4-t2r4, t1r1, t2r2, t4r4, notSupported},</w:t>
      </w:r>
    </w:p>
    <w:p w14:paraId="10A668FB" w14:textId="77777777" w:rsidR="00A5486D" w:rsidRPr="000B7163" w:rsidRDefault="00A5486D" w:rsidP="00A5486D">
      <w:pPr>
        <w:pStyle w:val="PL"/>
      </w:pPr>
      <w:r w:rsidRPr="000B7163">
        <w:t xml:space="preserve">        txSwitchImpactToRx              </w:t>
      </w:r>
      <w:r w:rsidRPr="000B7163">
        <w:rPr>
          <w:color w:val="993366"/>
        </w:rPr>
        <w:t>INTEGER</w:t>
      </w:r>
      <w:r w:rsidRPr="000B7163">
        <w:t xml:space="preserve"> (1..32)                            </w:t>
      </w:r>
      <w:r w:rsidRPr="000B7163">
        <w:rPr>
          <w:color w:val="993366"/>
        </w:rPr>
        <w:t>OPTIONAL</w:t>
      </w:r>
      <w:r w:rsidRPr="000B7163">
        <w:t>,</w:t>
      </w:r>
    </w:p>
    <w:p w14:paraId="5B162240" w14:textId="77777777" w:rsidR="00A5486D" w:rsidRPr="000B7163" w:rsidRDefault="00A5486D" w:rsidP="00A5486D">
      <w:pPr>
        <w:pStyle w:val="PL"/>
      </w:pPr>
      <w:r w:rsidRPr="000B7163">
        <w:t xml:space="preserve">        txSwitchWithAnotherBand         </w:t>
      </w:r>
      <w:r w:rsidRPr="000B7163">
        <w:rPr>
          <w:color w:val="993366"/>
        </w:rPr>
        <w:t>INTEGER</w:t>
      </w:r>
      <w:r w:rsidRPr="000B7163">
        <w:t xml:space="preserve"> (1..32)                            </w:t>
      </w:r>
      <w:r w:rsidRPr="000B7163">
        <w:rPr>
          <w:color w:val="993366"/>
        </w:rPr>
        <w:t>OPTIONAL</w:t>
      </w:r>
    </w:p>
    <w:p w14:paraId="7B2CCC82" w14:textId="77777777" w:rsidR="00A5486D" w:rsidRPr="000B7163" w:rsidRDefault="00A5486D" w:rsidP="00A5486D">
      <w:pPr>
        <w:pStyle w:val="PL"/>
      </w:pPr>
      <w:r w:rsidRPr="000B7163">
        <w:t xml:space="preserve">    }                                                                              </w:t>
      </w:r>
      <w:r w:rsidRPr="000B7163">
        <w:rPr>
          <w:color w:val="993366"/>
        </w:rPr>
        <w:t>OPTIONAL</w:t>
      </w:r>
    </w:p>
    <w:p w14:paraId="00AEA093" w14:textId="77777777" w:rsidR="00A5486D" w:rsidRPr="000B7163" w:rsidRDefault="00A5486D" w:rsidP="00A5486D">
      <w:pPr>
        <w:pStyle w:val="PL"/>
      </w:pPr>
      <w:r w:rsidRPr="000B7163">
        <w:t>}</w:t>
      </w:r>
    </w:p>
    <w:p w14:paraId="4652D8EE" w14:textId="77777777" w:rsidR="00A5486D" w:rsidRPr="000B7163" w:rsidRDefault="00A5486D" w:rsidP="00A5486D">
      <w:pPr>
        <w:pStyle w:val="PL"/>
      </w:pPr>
    </w:p>
    <w:p w14:paraId="7358FEC5" w14:textId="77777777" w:rsidR="00A5486D" w:rsidRPr="000B7163" w:rsidRDefault="00A5486D" w:rsidP="00A5486D">
      <w:pPr>
        <w:pStyle w:val="PL"/>
      </w:pPr>
      <w:r w:rsidRPr="000B7163">
        <w:t xml:space="preserve">BandParameters-v1610 ::=         </w:t>
      </w:r>
      <w:r w:rsidRPr="000B7163">
        <w:rPr>
          <w:color w:val="993366"/>
        </w:rPr>
        <w:t>SEQUENCE</w:t>
      </w:r>
      <w:r w:rsidRPr="000B7163">
        <w:t xml:space="preserve"> {</w:t>
      </w:r>
    </w:p>
    <w:p w14:paraId="3832CED7" w14:textId="77777777" w:rsidR="00A5486D" w:rsidRPr="000B7163" w:rsidRDefault="00A5486D" w:rsidP="00A5486D">
      <w:pPr>
        <w:pStyle w:val="PL"/>
      </w:pPr>
      <w:r w:rsidRPr="000B7163">
        <w:t xml:space="preserve">    srs-TxSwitch-v1610               </w:t>
      </w:r>
      <w:r w:rsidRPr="000B7163">
        <w:rPr>
          <w:color w:val="993366"/>
        </w:rPr>
        <w:t>SEQUENCE</w:t>
      </w:r>
      <w:r w:rsidRPr="000B7163">
        <w:t xml:space="preserve"> {</w:t>
      </w:r>
    </w:p>
    <w:p w14:paraId="1035F0F0" w14:textId="77777777" w:rsidR="00A5486D" w:rsidRPr="000B7163" w:rsidRDefault="00A5486D" w:rsidP="00A5486D">
      <w:pPr>
        <w:pStyle w:val="PL"/>
      </w:pPr>
      <w:r w:rsidRPr="000B7163">
        <w:t xml:space="preserve">        supportedSRS-TxPortSwitch-v1610  </w:t>
      </w:r>
      <w:r w:rsidRPr="000B7163">
        <w:rPr>
          <w:color w:val="993366"/>
        </w:rPr>
        <w:t>ENUMERATED</w:t>
      </w:r>
      <w:r w:rsidRPr="000B7163">
        <w:t xml:space="preserve"> {t1r1-t1r2, t1r1-t1r2-t1r4, t1r1-t1r2-t2r2-t2r4, t1r1-t1r2-t2r2-t1r4-t2r4,</w:t>
      </w:r>
    </w:p>
    <w:p w14:paraId="0068F112" w14:textId="77777777" w:rsidR="00A5486D" w:rsidRPr="000B7163" w:rsidRDefault="00A5486D" w:rsidP="00A5486D">
      <w:pPr>
        <w:pStyle w:val="PL"/>
      </w:pPr>
      <w:r w:rsidRPr="000B7163">
        <w:t xml:space="preserve">                                                         t1r1-t2r2, t1r1-t2r2-t4r4}</w:t>
      </w:r>
    </w:p>
    <w:p w14:paraId="54F4F6C3" w14:textId="77777777" w:rsidR="00A5486D" w:rsidRPr="000B7163" w:rsidRDefault="00A5486D" w:rsidP="00A5486D">
      <w:pPr>
        <w:pStyle w:val="PL"/>
      </w:pPr>
      <w:r w:rsidRPr="000B7163">
        <w:t xml:space="preserve">    }                                                                              </w:t>
      </w:r>
      <w:r w:rsidRPr="000B7163">
        <w:rPr>
          <w:color w:val="993366"/>
        </w:rPr>
        <w:t>OPTIONAL</w:t>
      </w:r>
    </w:p>
    <w:p w14:paraId="54AB6BA9" w14:textId="77777777" w:rsidR="00A5486D" w:rsidRPr="000B7163" w:rsidRDefault="00A5486D" w:rsidP="00A5486D">
      <w:pPr>
        <w:pStyle w:val="PL"/>
      </w:pPr>
      <w:r w:rsidRPr="000B7163">
        <w:t>}</w:t>
      </w:r>
    </w:p>
    <w:p w14:paraId="4F4E0BEF" w14:textId="77777777" w:rsidR="00A5486D" w:rsidRPr="000B7163" w:rsidRDefault="00A5486D" w:rsidP="00A5486D">
      <w:pPr>
        <w:pStyle w:val="PL"/>
      </w:pPr>
    </w:p>
    <w:p w14:paraId="002CABFE" w14:textId="77777777" w:rsidR="00A5486D" w:rsidRPr="000B7163" w:rsidRDefault="00A5486D" w:rsidP="00A5486D">
      <w:pPr>
        <w:pStyle w:val="PL"/>
      </w:pPr>
      <w:r w:rsidRPr="000B7163">
        <w:t xml:space="preserve">BandParameters-v1710 ::=         </w:t>
      </w:r>
      <w:r w:rsidRPr="000B7163">
        <w:rPr>
          <w:color w:val="993366"/>
        </w:rPr>
        <w:t>SEQUENCE</w:t>
      </w:r>
      <w:r w:rsidRPr="000B7163">
        <w:t xml:space="preserve"> {</w:t>
      </w:r>
    </w:p>
    <w:p w14:paraId="4CCECC6C" w14:textId="77777777" w:rsidR="00A5486D" w:rsidRPr="000B7163" w:rsidRDefault="00A5486D" w:rsidP="00A5486D">
      <w:pPr>
        <w:pStyle w:val="PL"/>
        <w:rPr>
          <w:color w:val="808080"/>
        </w:rPr>
      </w:pPr>
      <w:r w:rsidRPr="000B7163">
        <w:t xml:space="preserve">    </w:t>
      </w:r>
      <w:r w:rsidRPr="000B7163">
        <w:rPr>
          <w:color w:val="808080"/>
        </w:rPr>
        <w:t>-- R1 23-8-3</w:t>
      </w:r>
      <w:r w:rsidRPr="000B7163">
        <w:rPr>
          <w:color w:val="808080"/>
        </w:rPr>
        <w:tab/>
        <w:t>SRS Antenna switching for &gt;4Rx</w:t>
      </w:r>
    </w:p>
    <w:p w14:paraId="348517F7" w14:textId="77777777" w:rsidR="00A5486D" w:rsidRPr="000B7163" w:rsidRDefault="00A5486D" w:rsidP="00A5486D">
      <w:pPr>
        <w:pStyle w:val="PL"/>
      </w:pPr>
      <w:r w:rsidRPr="000B7163">
        <w:t xml:space="preserve">    srs-AntennaSwitchingBeyond4RX-r17                     </w:t>
      </w:r>
      <w:r w:rsidRPr="000B7163">
        <w:rPr>
          <w:color w:val="993366"/>
        </w:rPr>
        <w:t>SEQUENCE</w:t>
      </w:r>
      <w:r w:rsidRPr="000B7163">
        <w:t xml:space="preserve"> {</w:t>
      </w:r>
    </w:p>
    <w:p w14:paraId="70F52097" w14:textId="77777777" w:rsidR="00A5486D" w:rsidRPr="000B7163" w:rsidRDefault="00A5486D" w:rsidP="00A5486D">
      <w:pPr>
        <w:pStyle w:val="PL"/>
        <w:rPr>
          <w:color w:val="808080"/>
        </w:rPr>
      </w:pPr>
      <w:r w:rsidRPr="000B7163">
        <w:t xml:space="preserve">        </w:t>
      </w:r>
      <w:r w:rsidRPr="000B7163">
        <w:rPr>
          <w:color w:val="808080"/>
        </w:rPr>
        <w:t>-- 1. Support of SRS antenna switching xTyR with y&gt;4</w:t>
      </w:r>
    </w:p>
    <w:p w14:paraId="06F03419" w14:textId="77777777" w:rsidR="00A5486D" w:rsidRPr="000B7163" w:rsidRDefault="00A5486D" w:rsidP="00A5486D">
      <w:pPr>
        <w:pStyle w:val="PL"/>
      </w:pPr>
      <w:r w:rsidRPr="000B7163">
        <w:t xml:space="preserve">        supportedSRS-TxPortSwitchBeyond4Rx-r17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(11)),</w:t>
      </w:r>
    </w:p>
    <w:p w14:paraId="480B64A5" w14:textId="77777777" w:rsidR="00A5486D" w:rsidRPr="000B7163" w:rsidRDefault="00A5486D" w:rsidP="00A5486D">
      <w:pPr>
        <w:pStyle w:val="PL"/>
        <w:rPr>
          <w:color w:val="808080"/>
        </w:rPr>
      </w:pPr>
      <w:r w:rsidRPr="000B7163">
        <w:t xml:space="preserve">        </w:t>
      </w:r>
      <w:r w:rsidRPr="000B7163">
        <w:rPr>
          <w:color w:val="808080"/>
        </w:rPr>
        <w:t>-- 2. Report the entry number of the first-listed band with UL in the band combination that affects this DL</w:t>
      </w:r>
    </w:p>
    <w:p w14:paraId="7820E54E" w14:textId="77777777" w:rsidR="00A5486D" w:rsidRPr="000B7163" w:rsidRDefault="00A5486D" w:rsidP="00A5486D">
      <w:pPr>
        <w:pStyle w:val="PL"/>
      </w:pPr>
      <w:r w:rsidRPr="000B7163">
        <w:t xml:space="preserve">        entryNumberAffectBeyond4Rx-r17                        </w:t>
      </w:r>
      <w:r w:rsidRPr="000B7163">
        <w:rPr>
          <w:color w:val="993366"/>
        </w:rPr>
        <w:t>INTEGER</w:t>
      </w:r>
      <w:r w:rsidRPr="000B7163">
        <w:t xml:space="preserve"> (1..32)      </w:t>
      </w:r>
      <w:r w:rsidRPr="000B7163">
        <w:rPr>
          <w:color w:val="993366"/>
        </w:rPr>
        <w:t>OPTIONAL</w:t>
      </w:r>
      <w:r w:rsidRPr="000B7163">
        <w:t>,</w:t>
      </w:r>
    </w:p>
    <w:p w14:paraId="2109D999" w14:textId="77777777" w:rsidR="00A5486D" w:rsidRPr="000B7163" w:rsidRDefault="00A5486D" w:rsidP="00A5486D">
      <w:pPr>
        <w:pStyle w:val="PL"/>
        <w:rPr>
          <w:color w:val="808080"/>
        </w:rPr>
      </w:pPr>
      <w:r w:rsidRPr="000B7163">
        <w:t xml:space="preserve">        </w:t>
      </w:r>
      <w:r w:rsidRPr="000B7163">
        <w:rPr>
          <w:color w:val="808080"/>
        </w:rPr>
        <w:t>-- 3. Report the entry number of the first-listed band with UL in the band combination that switches together with this UL</w:t>
      </w:r>
    </w:p>
    <w:p w14:paraId="11ED8A97" w14:textId="77777777" w:rsidR="00A5486D" w:rsidRPr="000B7163" w:rsidRDefault="00A5486D" w:rsidP="00A5486D">
      <w:pPr>
        <w:pStyle w:val="PL"/>
      </w:pPr>
      <w:r w:rsidRPr="000B7163">
        <w:t xml:space="preserve">        entryNumberSwitchBeyond4Rx-r17                        </w:t>
      </w:r>
      <w:r w:rsidRPr="000B7163">
        <w:rPr>
          <w:color w:val="993366"/>
        </w:rPr>
        <w:t>INTEGER</w:t>
      </w:r>
      <w:r w:rsidRPr="000B7163">
        <w:t xml:space="preserve"> (1..32)      </w:t>
      </w:r>
      <w:r w:rsidRPr="000B7163">
        <w:rPr>
          <w:color w:val="993366"/>
        </w:rPr>
        <w:t>OPTIONAL</w:t>
      </w:r>
    </w:p>
    <w:p w14:paraId="60EA8BAF" w14:textId="77777777" w:rsidR="00A5486D" w:rsidRPr="000B7163" w:rsidRDefault="00A5486D" w:rsidP="00A5486D">
      <w:pPr>
        <w:pStyle w:val="PL"/>
      </w:pPr>
      <w:r w:rsidRPr="000B7163">
        <w:t xml:space="preserve">    }                                                                              </w:t>
      </w:r>
      <w:r w:rsidRPr="000B7163">
        <w:rPr>
          <w:color w:val="993366"/>
        </w:rPr>
        <w:t>OPTIONAL</w:t>
      </w:r>
    </w:p>
    <w:p w14:paraId="20FDA7B2" w14:textId="77777777" w:rsidR="00A5486D" w:rsidRPr="000B7163" w:rsidRDefault="00A5486D" w:rsidP="00A5486D">
      <w:pPr>
        <w:pStyle w:val="PL"/>
      </w:pPr>
      <w:r w:rsidRPr="000B7163">
        <w:t>}</w:t>
      </w:r>
    </w:p>
    <w:p w14:paraId="3E171974" w14:textId="77777777" w:rsidR="00A5486D" w:rsidRPr="000B7163" w:rsidRDefault="00A5486D" w:rsidP="00A5486D">
      <w:pPr>
        <w:pStyle w:val="PL"/>
      </w:pPr>
    </w:p>
    <w:p w14:paraId="17383D0D" w14:textId="77777777" w:rsidR="00A5486D" w:rsidRPr="000B7163" w:rsidRDefault="00A5486D" w:rsidP="00A5486D">
      <w:pPr>
        <w:pStyle w:val="PL"/>
      </w:pPr>
      <w:r w:rsidRPr="000B7163">
        <w:t xml:space="preserve">BandParameters-v1730 ::= </w:t>
      </w:r>
      <w:r w:rsidRPr="000B7163">
        <w:rPr>
          <w:color w:val="993366"/>
        </w:rPr>
        <w:t>SEQUENCE</w:t>
      </w:r>
      <w:r w:rsidRPr="000B7163">
        <w:t xml:space="preserve"> {</w:t>
      </w:r>
    </w:p>
    <w:p w14:paraId="638AE141" w14:textId="77777777" w:rsidR="00A5486D" w:rsidRPr="000B7163" w:rsidRDefault="00A5486D" w:rsidP="00A5486D">
      <w:pPr>
        <w:pStyle w:val="PL"/>
        <w:rPr>
          <w:color w:val="808080"/>
        </w:rPr>
      </w:pPr>
      <w:r w:rsidRPr="000B7163">
        <w:t xml:space="preserve">    </w:t>
      </w:r>
      <w:r w:rsidRPr="000B7163">
        <w:rPr>
          <w:color w:val="808080"/>
        </w:rPr>
        <w:t>-- R1 39-3-2</w:t>
      </w:r>
      <w:r w:rsidRPr="000B7163">
        <w:rPr>
          <w:color w:val="808080"/>
        </w:rPr>
        <w:tab/>
        <w:t>Affected bands for inter-band CA during SRS carrier switching</w:t>
      </w:r>
    </w:p>
    <w:p w14:paraId="61F06A08" w14:textId="77777777" w:rsidR="00A5486D" w:rsidRPr="000B7163" w:rsidRDefault="00A5486D" w:rsidP="00A5486D">
      <w:pPr>
        <w:pStyle w:val="PL"/>
      </w:pPr>
      <w:r w:rsidRPr="000B7163">
        <w:t xml:space="preserve">    srs-SwitchingAffectedBandsListNR-r17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SRS-SwitchingAffectedBandsNR-r17</w:t>
      </w:r>
    </w:p>
    <w:p w14:paraId="5F209291" w14:textId="77777777" w:rsidR="00A5486D" w:rsidRPr="000B7163" w:rsidRDefault="00A5486D" w:rsidP="00A5486D">
      <w:pPr>
        <w:pStyle w:val="PL"/>
      </w:pPr>
      <w:r w:rsidRPr="000B7163">
        <w:t>}</w:t>
      </w:r>
    </w:p>
    <w:p w14:paraId="7FA3A076" w14:textId="77777777" w:rsidR="00A5486D" w:rsidRPr="000B7163" w:rsidRDefault="00A5486D" w:rsidP="00A5486D">
      <w:pPr>
        <w:pStyle w:val="PL"/>
      </w:pPr>
    </w:p>
    <w:p w14:paraId="434FBC43" w14:textId="77777777" w:rsidR="00A5486D" w:rsidRPr="000B7163" w:rsidRDefault="00A5486D" w:rsidP="00A5486D">
      <w:pPr>
        <w:pStyle w:val="PL"/>
      </w:pPr>
      <w:r w:rsidRPr="000B7163">
        <w:t xml:space="preserve">BandParameters-v1770 ::=         </w:t>
      </w:r>
      <w:r w:rsidRPr="000B7163">
        <w:rPr>
          <w:color w:val="993366"/>
        </w:rPr>
        <w:t>SEQUENCE</w:t>
      </w:r>
      <w:r w:rsidRPr="000B7163">
        <w:t xml:space="preserve"> {</w:t>
      </w:r>
    </w:p>
    <w:p w14:paraId="64F637AB" w14:textId="77777777" w:rsidR="00A5486D" w:rsidRPr="000B7163" w:rsidRDefault="00A5486D" w:rsidP="00A5486D">
      <w:pPr>
        <w:pStyle w:val="PL"/>
      </w:pPr>
      <w:r w:rsidRPr="000B7163">
        <w:t xml:space="preserve">    ca-BandwidthClassDL-NR-r17       CA-BandwidthClassNR-r17                    </w:t>
      </w:r>
      <w:r w:rsidRPr="000B7163">
        <w:rPr>
          <w:color w:val="993366"/>
        </w:rPr>
        <w:t>OPTIONAL</w:t>
      </w:r>
      <w:r w:rsidRPr="000B7163">
        <w:t>,</w:t>
      </w:r>
    </w:p>
    <w:p w14:paraId="54C29973" w14:textId="77777777" w:rsidR="00A5486D" w:rsidRPr="000B7163" w:rsidRDefault="00A5486D" w:rsidP="00A5486D">
      <w:pPr>
        <w:pStyle w:val="PL"/>
      </w:pPr>
      <w:r w:rsidRPr="000B7163">
        <w:t xml:space="preserve">    ca-BandwidthClassUL-NR-r17       CA-BandwidthClassNR-r17                    </w:t>
      </w:r>
      <w:r w:rsidRPr="000B7163">
        <w:rPr>
          <w:color w:val="993366"/>
        </w:rPr>
        <w:t>OPTIONAL</w:t>
      </w:r>
    </w:p>
    <w:p w14:paraId="4885B40F" w14:textId="77777777" w:rsidR="00A5486D" w:rsidRPr="000B7163" w:rsidRDefault="00A5486D" w:rsidP="00A5486D">
      <w:pPr>
        <w:pStyle w:val="PL"/>
      </w:pPr>
      <w:r w:rsidRPr="000B7163">
        <w:t>}</w:t>
      </w:r>
    </w:p>
    <w:p w14:paraId="4C5970C6" w14:textId="77777777" w:rsidR="00A5486D" w:rsidRPr="000B7163" w:rsidRDefault="00A5486D" w:rsidP="00A5486D">
      <w:pPr>
        <w:pStyle w:val="PL"/>
      </w:pPr>
    </w:p>
    <w:p w14:paraId="1E484728" w14:textId="77777777" w:rsidR="00A5486D" w:rsidRPr="000B7163" w:rsidRDefault="00A5486D" w:rsidP="00A5486D">
      <w:pPr>
        <w:pStyle w:val="PL"/>
      </w:pPr>
      <w:r w:rsidRPr="000B7163">
        <w:t xml:space="preserve">BandParameters-v1780 ::=         </w:t>
      </w:r>
      <w:r w:rsidRPr="000B7163">
        <w:rPr>
          <w:color w:val="993366"/>
        </w:rPr>
        <w:t>SEQUENCE</w:t>
      </w:r>
      <w:r w:rsidRPr="000B7163">
        <w:t xml:space="preserve"> {</w:t>
      </w:r>
    </w:p>
    <w:p w14:paraId="55DE7A3C" w14:textId="77777777" w:rsidR="00A5486D" w:rsidRPr="000B7163" w:rsidRDefault="00A5486D" w:rsidP="00A5486D">
      <w:pPr>
        <w:pStyle w:val="PL"/>
      </w:pPr>
      <w:r w:rsidRPr="000B7163">
        <w:t xml:space="preserve">    ca-BandwidthClassDL-NR-r17       CA-BandwidthClassNR-r17                    </w:t>
      </w:r>
      <w:r w:rsidRPr="000B7163">
        <w:rPr>
          <w:color w:val="993366"/>
        </w:rPr>
        <w:t>OPTIONAL</w:t>
      </w:r>
      <w:r w:rsidRPr="000B7163">
        <w:t>,</w:t>
      </w:r>
    </w:p>
    <w:p w14:paraId="53042C2F" w14:textId="77777777" w:rsidR="00A5486D" w:rsidRPr="000B7163" w:rsidRDefault="00A5486D" w:rsidP="00A5486D">
      <w:pPr>
        <w:pStyle w:val="PL"/>
      </w:pPr>
      <w:r w:rsidRPr="000B7163">
        <w:t xml:space="preserve">    ca-BandwidthClassUL-NR-r17       CA-BandwidthClassNR-r17                    </w:t>
      </w:r>
      <w:r w:rsidRPr="000B7163">
        <w:rPr>
          <w:color w:val="993366"/>
        </w:rPr>
        <w:t>OPTIONAL</w:t>
      </w:r>
      <w:r w:rsidRPr="000B7163">
        <w:t>,</w:t>
      </w:r>
    </w:p>
    <w:p w14:paraId="621FDF7D" w14:textId="77777777" w:rsidR="00A5486D" w:rsidRPr="000B7163" w:rsidRDefault="00A5486D" w:rsidP="00A5486D">
      <w:pPr>
        <w:pStyle w:val="PL"/>
      </w:pPr>
      <w:r w:rsidRPr="000B7163">
        <w:t xml:space="preserve">    supportedAggBW-FR2-r17           </w:t>
      </w:r>
      <w:r w:rsidRPr="000B7163">
        <w:rPr>
          <w:color w:val="993366"/>
        </w:rPr>
        <w:t>SEQUENCE</w:t>
      </w:r>
      <w:r w:rsidRPr="000B7163">
        <w:t xml:space="preserve"> {</w:t>
      </w:r>
    </w:p>
    <w:p w14:paraId="7BCDA522" w14:textId="77777777" w:rsidR="00A5486D" w:rsidRPr="000B7163" w:rsidRDefault="00A5486D" w:rsidP="00A5486D">
      <w:pPr>
        <w:pStyle w:val="PL"/>
      </w:pPr>
      <w:r w:rsidRPr="000B7163">
        <w:t xml:space="preserve">        supportedAggBW-DL-r17            SupportedAggBandwidth-r17               </w:t>
      </w:r>
      <w:r w:rsidRPr="000B7163">
        <w:rPr>
          <w:color w:val="993366"/>
        </w:rPr>
        <w:t>OPTIONAL</w:t>
      </w:r>
      <w:r w:rsidRPr="000B7163">
        <w:t>,</w:t>
      </w:r>
    </w:p>
    <w:p w14:paraId="1B450AAE" w14:textId="77777777" w:rsidR="00A5486D" w:rsidRPr="000B7163" w:rsidRDefault="00A5486D" w:rsidP="00A5486D">
      <w:pPr>
        <w:pStyle w:val="PL"/>
      </w:pPr>
      <w:r w:rsidRPr="000B7163">
        <w:t xml:space="preserve">        supportedAggBW-UL-r17            SupportedAggBandwidth-r17               </w:t>
      </w:r>
      <w:r w:rsidRPr="000B7163">
        <w:rPr>
          <w:color w:val="993366"/>
        </w:rPr>
        <w:t>OPTIONAL</w:t>
      </w:r>
    </w:p>
    <w:p w14:paraId="42B77C78" w14:textId="77777777" w:rsidR="00A5486D" w:rsidRPr="000B7163" w:rsidRDefault="00A5486D" w:rsidP="00A5486D">
      <w:pPr>
        <w:pStyle w:val="PL"/>
      </w:pPr>
      <w:r w:rsidRPr="000B7163">
        <w:t xml:space="preserve">    }    </w:t>
      </w:r>
      <w:r w:rsidRPr="000B7163">
        <w:rPr>
          <w:color w:val="993366"/>
        </w:rPr>
        <w:t>OPTIONAL</w:t>
      </w:r>
    </w:p>
    <w:p w14:paraId="142ED778" w14:textId="77777777" w:rsidR="00A5486D" w:rsidRPr="000B7163" w:rsidRDefault="00A5486D" w:rsidP="00A5486D">
      <w:pPr>
        <w:pStyle w:val="PL"/>
      </w:pPr>
      <w:r w:rsidRPr="000B7163">
        <w:t>}</w:t>
      </w:r>
    </w:p>
    <w:p w14:paraId="640CE232" w14:textId="77777777" w:rsidR="00A5486D" w:rsidRPr="000B7163" w:rsidRDefault="00A5486D" w:rsidP="00A5486D">
      <w:pPr>
        <w:pStyle w:val="PL"/>
      </w:pPr>
    </w:p>
    <w:p w14:paraId="5D4E7C91" w14:textId="77777777" w:rsidR="00A5486D" w:rsidRPr="000B7163" w:rsidRDefault="00A5486D" w:rsidP="00A5486D">
      <w:pPr>
        <w:pStyle w:val="PL"/>
      </w:pPr>
      <w:r w:rsidRPr="000B7163">
        <w:t xml:space="preserve">BandParameters-v1810 ::=         </w:t>
      </w:r>
      <w:r w:rsidRPr="000B7163">
        <w:rPr>
          <w:color w:val="993366"/>
        </w:rPr>
        <w:t>SEQUENCE</w:t>
      </w:r>
      <w:r w:rsidRPr="000B7163">
        <w:t xml:space="preserve"> {</w:t>
      </w:r>
    </w:p>
    <w:p w14:paraId="270DAFCD" w14:textId="77777777" w:rsidR="00A5486D" w:rsidRPr="000B7163" w:rsidRDefault="00A5486D" w:rsidP="00A5486D">
      <w:pPr>
        <w:pStyle w:val="PL"/>
        <w:rPr>
          <w:color w:val="808080"/>
        </w:rPr>
      </w:pPr>
      <w:r w:rsidRPr="000B7163">
        <w:t xml:space="preserve">    </w:t>
      </w:r>
      <w:r w:rsidRPr="000B7163">
        <w:rPr>
          <w:color w:val="808080"/>
        </w:rPr>
        <w:t>-- R1 40-5-4: SRS 8 Tx ports-antenna switching</w:t>
      </w:r>
    </w:p>
    <w:p w14:paraId="531E1F3E" w14:textId="77777777" w:rsidR="00A5486D" w:rsidRPr="000B7163" w:rsidRDefault="00A5486D" w:rsidP="00A5486D">
      <w:pPr>
        <w:pStyle w:val="PL"/>
      </w:pPr>
      <w:r w:rsidRPr="000B7163">
        <w:t xml:space="preserve">    srs-AntennaSwitching8T8R-r18     </w:t>
      </w:r>
      <w:r w:rsidRPr="000B7163">
        <w:rPr>
          <w:color w:val="993366"/>
        </w:rPr>
        <w:t>SEQUENCE</w:t>
      </w:r>
      <w:r w:rsidRPr="000B7163">
        <w:t xml:space="preserve"> {</w:t>
      </w:r>
    </w:p>
    <w:p w14:paraId="45A16A36" w14:textId="77777777" w:rsidR="00A5486D" w:rsidRPr="000B7163" w:rsidRDefault="00A5486D" w:rsidP="00A5486D">
      <w:pPr>
        <w:pStyle w:val="PL"/>
      </w:pPr>
      <w:r w:rsidRPr="000B7163">
        <w:t xml:space="preserve">        antennaSwitch8T8R-r18            </w:t>
      </w:r>
      <w:r w:rsidRPr="000B7163">
        <w:rPr>
          <w:color w:val="993366"/>
        </w:rPr>
        <w:t>ENUMERATED</w:t>
      </w:r>
      <w:r w:rsidRPr="000B7163">
        <w:t xml:space="preserve"> {noTdm, tdmAndNoTdm}        </w:t>
      </w:r>
      <w:r w:rsidRPr="000B7163">
        <w:rPr>
          <w:color w:val="993366"/>
        </w:rPr>
        <w:t>OPTIONAL</w:t>
      </w:r>
      <w:r w:rsidRPr="000B7163">
        <w:t>,</w:t>
      </w:r>
    </w:p>
    <w:p w14:paraId="5C74678B" w14:textId="77777777" w:rsidR="00A5486D" w:rsidRPr="000B7163" w:rsidRDefault="00A5486D" w:rsidP="00A5486D">
      <w:pPr>
        <w:pStyle w:val="PL"/>
      </w:pPr>
      <w:r w:rsidRPr="000B7163">
        <w:t xml:space="preserve">        downgradeConfig-r18          </w:t>
      </w:r>
      <w:r w:rsidRPr="000B7163">
        <w:rPr>
          <w:color w:val="993366"/>
        </w:rPr>
        <w:t>CHOICE</w:t>
      </w:r>
      <w:r w:rsidRPr="000B7163">
        <w:t xml:space="preserve"> {</w:t>
      </w:r>
    </w:p>
    <w:p w14:paraId="78B515BC" w14:textId="77777777" w:rsidR="00A5486D" w:rsidRPr="000B7163" w:rsidRDefault="00A5486D" w:rsidP="00A5486D">
      <w:pPr>
        <w:pStyle w:val="PL"/>
      </w:pPr>
      <w:r w:rsidRPr="000B7163">
        <w:t xml:space="preserve">              empty-r18                  </w:t>
      </w:r>
      <w:r w:rsidRPr="000B7163">
        <w:rPr>
          <w:color w:val="993366"/>
        </w:rPr>
        <w:t>NULL</w:t>
      </w:r>
      <w:r w:rsidRPr="000B7163">
        <w:t>,</w:t>
      </w:r>
    </w:p>
    <w:p w14:paraId="560FD01F" w14:textId="77777777" w:rsidR="00A5486D" w:rsidRPr="000B7163" w:rsidRDefault="00A5486D" w:rsidP="00A5486D">
      <w:pPr>
        <w:pStyle w:val="PL"/>
      </w:pPr>
      <w:r w:rsidRPr="000B7163">
        <w:t xml:space="preserve">              downgrade-r18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(11))</w:t>
      </w:r>
    </w:p>
    <w:p w14:paraId="37B014CC" w14:textId="77777777" w:rsidR="00A5486D" w:rsidRPr="000B7163" w:rsidRDefault="00A5486D" w:rsidP="00A5486D">
      <w:pPr>
        <w:pStyle w:val="PL"/>
      </w:pPr>
      <w:r w:rsidRPr="000B7163">
        <w:t xml:space="preserve">        }                                                                       </w:t>
      </w:r>
      <w:r w:rsidRPr="000B7163">
        <w:rPr>
          <w:color w:val="993366"/>
        </w:rPr>
        <w:t>OPTIONAL</w:t>
      </w:r>
      <w:r w:rsidRPr="000B7163">
        <w:t>,</w:t>
      </w:r>
    </w:p>
    <w:p w14:paraId="791AA049" w14:textId="77777777" w:rsidR="00A5486D" w:rsidRPr="000B7163" w:rsidRDefault="00A5486D" w:rsidP="00A5486D">
      <w:pPr>
        <w:pStyle w:val="PL"/>
      </w:pPr>
      <w:r w:rsidRPr="000B7163">
        <w:t xml:space="preserve">        entryNumberAffect-r18        </w:t>
      </w:r>
      <w:r w:rsidRPr="000B7163">
        <w:rPr>
          <w:color w:val="993366"/>
        </w:rPr>
        <w:t>INTEGER</w:t>
      </w:r>
      <w:r w:rsidRPr="000B7163">
        <w:t xml:space="preserve"> (1..32)                            </w:t>
      </w:r>
      <w:r w:rsidRPr="000B7163">
        <w:rPr>
          <w:color w:val="993366"/>
        </w:rPr>
        <w:t>OPTIONAL</w:t>
      </w:r>
      <w:r w:rsidRPr="000B7163">
        <w:t>,</w:t>
      </w:r>
    </w:p>
    <w:p w14:paraId="0D8409FB" w14:textId="77777777" w:rsidR="00A5486D" w:rsidRPr="000B7163" w:rsidRDefault="00A5486D" w:rsidP="00A5486D">
      <w:pPr>
        <w:pStyle w:val="PL"/>
      </w:pPr>
      <w:r w:rsidRPr="000B7163">
        <w:t xml:space="preserve">        entryNumberSwitch-r18        </w:t>
      </w:r>
      <w:r w:rsidRPr="000B7163">
        <w:rPr>
          <w:color w:val="993366"/>
        </w:rPr>
        <w:t>INTEGER</w:t>
      </w:r>
      <w:r w:rsidRPr="000B7163">
        <w:t xml:space="preserve"> (1..32)                            </w:t>
      </w:r>
      <w:r w:rsidRPr="000B7163">
        <w:rPr>
          <w:color w:val="993366"/>
        </w:rPr>
        <w:t>OPTIONAL</w:t>
      </w:r>
    </w:p>
    <w:p w14:paraId="1D7FA698" w14:textId="77777777" w:rsidR="00A5486D" w:rsidRPr="000B7163" w:rsidRDefault="00A5486D" w:rsidP="00A5486D">
      <w:pPr>
        <w:pStyle w:val="PL"/>
      </w:pPr>
      <w:r w:rsidRPr="000B7163">
        <w:t xml:space="preserve">    }                                                                           </w:t>
      </w:r>
      <w:r w:rsidRPr="000B7163">
        <w:rPr>
          <w:color w:val="993366"/>
        </w:rPr>
        <w:t>OPTIONAL</w:t>
      </w:r>
    </w:p>
    <w:p w14:paraId="4526E8D7" w14:textId="77777777" w:rsidR="00A5486D" w:rsidRPr="000B7163" w:rsidRDefault="00A5486D" w:rsidP="00A5486D">
      <w:pPr>
        <w:pStyle w:val="PL"/>
      </w:pPr>
      <w:r w:rsidRPr="000B7163">
        <w:t>}</w:t>
      </w:r>
    </w:p>
    <w:p w14:paraId="00BF4EDC" w14:textId="77777777" w:rsidR="00A5486D" w:rsidRPr="000B7163" w:rsidRDefault="00A5486D" w:rsidP="00A5486D">
      <w:pPr>
        <w:pStyle w:val="PL"/>
      </w:pPr>
    </w:p>
    <w:p w14:paraId="4640FDBA" w14:textId="77777777" w:rsidR="00A5486D" w:rsidRPr="000B7163" w:rsidRDefault="00A5486D" w:rsidP="00A5486D">
      <w:pPr>
        <w:pStyle w:val="PL"/>
      </w:pPr>
      <w:r w:rsidRPr="000B7163">
        <w:t xml:space="preserve">ScalingFactorSidelink-r16 ::=       </w:t>
      </w:r>
      <w:r w:rsidRPr="000B7163">
        <w:rPr>
          <w:color w:val="993366"/>
        </w:rPr>
        <w:t>ENUMERATED</w:t>
      </w:r>
      <w:r w:rsidRPr="000B7163">
        <w:t xml:space="preserve"> {f0p4, f0p75, f0p8, f1}</w:t>
      </w:r>
    </w:p>
    <w:p w14:paraId="46529E11" w14:textId="77777777" w:rsidR="00A5486D" w:rsidRPr="000B7163" w:rsidRDefault="00A5486D" w:rsidP="00A5486D">
      <w:pPr>
        <w:pStyle w:val="PL"/>
      </w:pPr>
    </w:p>
    <w:p w14:paraId="6A86BAC7" w14:textId="77777777" w:rsidR="00A5486D" w:rsidRPr="000B7163" w:rsidRDefault="00A5486D" w:rsidP="00A5486D">
      <w:pPr>
        <w:pStyle w:val="PL"/>
      </w:pPr>
      <w:r w:rsidRPr="000B7163">
        <w:t xml:space="preserve">IntraBandPowerClass-r16 ::=         </w:t>
      </w:r>
      <w:r w:rsidRPr="000B7163">
        <w:rPr>
          <w:color w:val="993366"/>
        </w:rPr>
        <w:t>ENUMERATED</w:t>
      </w:r>
      <w:r w:rsidRPr="000B7163">
        <w:t xml:space="preserve"> {pc2, pc3, spare6, spare5, spare4, spare3, spare2, spare1}</w:t>
      </w:r>
    </w:p>
    <w:p w14:paraId="4DB864DF" w14:textId="77777777" w:rsidR="00A5486D" w:rsidRPr="000B7163" w:rsidRDefault="00A5486D" w:rsidP="00A5486D">
      <w:pPr>
        <w:pStyle w:val="PL"/>
      </w:pPr>
    </w:p>
    <w:p w14:paraId="36028D2A" w14:textId="77777777" w:rsidR="00A5486D" w:rsidRPr="000B7163" w:rsidRDefault="00A5486D" w:rsidP="00A5486D">
      <w:pPr>
        <w:pStyle w:val="PL"/>
      </w:pPr>
      <w:r w:rsidRPr="000B7163">
        <w:t xml:space="preserve">SRS-SwitchingAffectedBandsNR-r17 ::=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(1..maxSimultaneousBands))</w:t>
      </w:r>
    </w:p>
    <w:p w14:paraId="1AEE490B" w14:textId="77777777" w:rsidR="00A5486D" w:rsidRPr="000B7163" w:rsidRDefault="00A5486D" w:rsidP="00A5486D">
      <w:pPr>
        <w:pStyle w:val="PL"/>
      </w:pPr>
    </w:p>
    <w:p w14:paraId="4274FB18" w14:textId="77777777" w:rsidR="00A5486D" w:rsidRPr="000B7163" w:rsidRDefault="00A5486D" w:rsidP="00A5486D">
      <w:pPr>
        <w:pStyle w:val="PL"/>
      </w:pPr>
      <w:r w:rsidRPr="000B7163">
        <w:t xml:space="preserve">SupportedIntraENDC-BandCombination-r17 ::=       </w:t>
      </w:r>
      <w:r w:rsidRPr="000B7163">
        <w:rPr>
          <w:color w:val="993366"/>
        </w:rPr>
        <w:t>SEQUENCE</w:t>
      </w:r>
      <w:r w:rsidRPr="000B7163">
        <w:t xml:space="preserve"> {</w:t>
      </w:r>
    </w:p>
    <w:p w14:paraId="1CD1A83B" w14:textId="77777777" w:rsidR="00A5486D" w:rsidRPr="000B7163" w:rsidRDefault="00A5486D" w:rsidP="00A5486D">
      <w:pPr>
        <w:pStyle w:val="PL"/>
      </w:pPr>
      <w:r w:rsidRPr="000B7163">
        <w:t xml:space="preserve">    supportedBandwidthCombinationSetIntraENDC-v1790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322F911D" w14:textId="77777777" w:rsidR="00A5486D" w:rsidRPr="000B7163" w:rsidRDefault="00A5486D" w:rsidP="00A5486D">
      <w:pPr>
        <w:pStyle w:val="PL"/>
      </w:pPr>
      <w:r w:rsidRPr="000B7163">
        <w:t xml:space="preserve">    mrdc-Parameters-v1790                            MRDC-Parameters-v1790               </w:t>
      </w:r>
      <w:r w:rsidRPr="000B7163">
        <w:rPr>
          <w:color w:val="993366"/>
        </w:rPr>
        <w:t>OPTIONAL</w:t>
      </w:r>
    </w:p>
    <w:p w14:paraId="65DEC96B" w14:textId="77777777" w:rsidR="00A5486D" w:rsidRPr="000B7163" w:rsidRDefault="00A5486D" w:rsidP="00A5486D">
      <w:pPr>
        <w:pStyle w:val="PL"/>
      </w:pPr>
      <w:r w:rsidRPr="000B7163">
        <w:t>}</w:t>
      </w:r>
    </w:p>
    <w:p w14:paraId="2EE1FD71" w14:textId="77777777" w:rsidR="00A5486D" w:rsidRPr="000B7163" w:rsidRDefault="00A5486D" w:rsidP="00A5486D">
      <w:pPr>
        <w:pStyle w:val="PL"/>
      </w:pPr>
    </w:p>
    <w:p w14:paraId="2EC49D49" w14:textId="77777777" w:rsidR="00A5486D" w:rsidRPr="000B7163" w:rsidRDefault="00A5486D" w:rsidP="00A5486D">
      <w:pPr>
        <w:pStyle w:val="PL"/>
        <w:rPr>
          <w:color w:val="808080"/>
        </w:rPr>
      </w:pPr>
      <w:r w:rsidRPr="000B7163">
        <w:rPr>
          <w:color w:val="808080"/>
        </w:rPr>
        <w:t>-- TAG-BANDCOMBINATIONLIST-STOP</w:t>
      </w:r>
    </w:p>
    <w:p w14:paraId="47D2CD10" w14:textId="77777777" w:rsidR="00A5486D" w:rsidRPr="000B7163" w:rsidRDefault="00A5486D" w:rsidP="00A5486D">
      <w:pPr>
        <w:pStyle w:val="PL"/>
        <w:rPr>
          <w:color w:val="808080"/>
        </w:rPr>
      </w:pPr>
      <w:r w:rsidRPr="000B7163">
        <w:rPr>
          <w:color w:val="808080"/>
        </w:rPr>
        <w:t>-- ASN1STOP</w:t>
      </w:r>
    </w:p>
    <w:p w14:paraId="7D11CCF4" w14:textId="77777777" w:rsidR="00A5486D" w:rsidRPr="000B7163" w:rsidRDefault="00A5486D" w:rsidP="00A548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5486D" w:rsidRPr="000B7163" w14:paraId="6234EB70"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2EF0AD4B" w14:textId="77777777" w:rsidR="00A5486D" w:rsidRPr="000B7163" w:rsidRDefault="00A5486D" w:rsidP="00A5486D">
            <w:pPr>
              <w:pStyle w:val="TAH"/>
              <w:rPr>
                <w:szCs w:val="22"/>
                <w:lang w:eastAsia="sv-SE"/>
              </w:rPr>
            </w:pPr>
            <w:r w:rsidRPr="000B7163">
              <w:rPr>
                <w:i/>
                <w:szCs w:val="22"/>
                <w:lang w:eastAsia="sv-SE"/>
              </w:rPr>
              <w:lastRenderedPageBreak/>
              <w:t xml:space="preserve">BandCombination </w:t>
            </w:r>
            <w:r w:rsidRPr="000B7163">
              <w:rPr>
                <w:szCs w:val="22"/>
                <w:lang w:eastAsia="sv-SE"/>
              </w:rPr>
              <w:t>field descriptions</w:t>
            </w:r>
          </w:p>
        </w:tc>
      </w:tr>
      <w:tr w:rsidR="00A5486D" w:rsidRPr="000B7163" w14:paraId="1CF101C9"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233915AF" w14:textId="035D0669" w:rsidR="00A5486D" w:rsidRPr="000B7163" w:rsidRDefault="00A5486D" w:rsidP="00A5486D">
            <w:pPr>
              <w:pStyle w:val="TAL"/>
              <w:rPr>
                <w:b/>
                <w:i/>
                <w:lang w:eastAsia="sv-SE"/>
              </w:rPr>
            </w:pPr>
            <w:r w:rsidRPr="000B7163">
              <w:rPr>
                <w:b/>
                <w:i/>
                <w:lang w:eastAsia="sv-SE"/>
              </w:rPr>
              <w:t>BandCombinationList-v1540, BandCombinationList-v1550, BandCombinationList-v1560</w:t>
            </w:r>
            <w:r w:rsidRPr="000B7163">
              <w:rPr>
                <w:rFonts w:cs="Arial"/>
                <w:b/>
                <w:i/>
                <w:lang w:eastAsia="sv-SE"/>
              </w:rPr>
              <w:t>, BandCombinationList-v1570, BandCombinationList-v1580</w:t>
            </w:r>
            <w:r w:rsidRPr="000B7163">
              <w:rPr>
                <w:b/>
                <w:i/>
                <w:lang w:eastAsia="sv-SE"/>
              </w:rPr>
              <w:t>, BandCombinationList-v1590</w:t>
            </w:r>
            <w:r w:rsidRPr="000B7163">
              <w:rPr>
                <w:rFonts w:cs="Arial"/>
                <w:b/>
                <w:i/>
                <w:lang w:eastAsia="sv-SE"/>
              </w:rPr>
              <w:t xml:space="preserve">, </w:t>
            </w:r>
            <w:r w:rsidRPr="000B7163">
              <w:rPr>
                <w:b/>
                <w:i/>
                <w:lang w:eastAsia="x-none"/>
              </w:rPr>
              <w:t>BandCombinationList-v15g0,</w:t>
            </w:r>
            <w:r w:rsidRPr="000B7163">
              <w:rPr>
                <w:rFonts w:cs="Arial"/>
                <w:b/>
                <w:i/>
                <w:lang w:eastAsia="sv-SE"/>
              </w:rPr>
              <w:t xml:space="preserve"> BandCombinationList-v15n0</w:t>
            </w:r>
            <w:r w:rsidRPr="000B7163">
              <w:rPr>
                <w:rFonts w:eastAsia="等线" w:cs="Arial"/>
                <w:b/>
                <w:i/>
              </w:rPr>
              <w:t xml:space="preserve">, </w:t>
            </w:r>
            <w:r w:rsidRPr="000B7163">
              <w:rPr>
                <w:b/>
                <w:bCs/>
                <w:i/>
                <w:iCs/>
                <w:lang w:eastAsia="en-US"/>
              </w:rPr>
              <w:t>BandCombinationList-v1610</w:t>
            </w:r>
            <w:r w:rsidRPr="000B7163">
              <w:rPr>
                <w:b/>
                <w:bCs/>
                <w:lang w:eastAsia="en-US"/>
              </w:rPr>
              <w:t xml:space="preserve">, </w:t>
            </w:r>
            <w:r w:rsidRPr="000B7163">
              <w:rPr>
                <w:b/>
                <w:bCs/>
                <w:i/>
                <w:iCs/>
                <w:lang w:eastAsia="en-US"/>
              </w:rPr>
              <w:t>BandCombinationList-v1630</w:t>
            </w:r>
            <w:r w:rsidRPr="000B7163">
              <w:rPr>
                <w:b/>
                <w:bCs/>
                <w:lang w:eastAsia="en-US"/>
              </w:rPr>
              <w:t xml:space="preserve">, </w:t>
            </w:r>
            <w:r w:rsidRPr="000B7163">
              <w:rPr>
                <w:b/>
                <w:bCs/>
                <w:i/>
                <w:iCs/>
                <w:lang w:eastAsia="en-US"/>
              </w:rPr>
              <w:t>BandCombinationList-v1640</w:t>
            </w:r>
            <w:r w:rsidRPr="000B7163">
              <w:rPr>
                <w:b/>
                <w:bCs/>
                <w:lang w:eastAsia="en-US"/>
              </w:rPr>
              <w:t xml:space="preserve">, </w:t>
            </w:r>
            <w:r w:rsidRPr="000B7163">
              <w:rPr>
                <w:b/>
                <w:bCs/>
                <w:i/>
                <w:iCs/>
                <w:lang w:eastAsia="en-US"/>
              </w:rPr>
              <w:t>BandCombinationList-v1650</w:t>
            </w:r>
            <w:r w:rsidRPr="000B7163">
              <w:rPr>
                <w:rFonts w:cs="Arial"/>
                <w:b/>
                <w:i/>
                <w:lang w:eastAsia="sv-SE"/>
              </w:rPr>
              <w:t>, BandCombinationList-v1680, BandCombinationList-v1690, BandCombinationList-v16a0, BandCombinationList-v1700, BandCombinationList-v1720, BandCombinationList-v1730, BandCombinationList-v1760, BandCombinationList-v1780, BandCombinationList-v1790, BandCombinationList-v1800, BandCombinationList-v1830</w:t>
            </w:r>
            <w:ins w:id="39" w:author="Huawei, HiSilicon" w:date="2024-09-26T15:37:00Z">
              <w:r w:rsidR="00DE0A9E" w:rsidRPr="000B7163">
                <w:rPr>
                  <w:rFonts w:cs="Arial"/>
                  <w:b/>
                  <w:i/>
                  <w:lang w:eastAsia="sv-SE"/>
                </w:rPr>
                <w:t>, BandCombinationList-v18</w:t>
              </w:r>
              <w:r w:rsidR="00DE0A9E">
                <w:rPr>
                  <w:rFonts w:cs="Arial"/>
                  <w:b/>
                  <w:i/>
                  <w:lang w:eastAsia="sv-SE"/>
                </w:rPr>
                <w:t>xy</w:t>
              </w:r>
            </w:ins>
          </w:p>
          <w:p w14:paraId="6001A6ED" w14:textId="77777777" w:rsidR="00A5486D" w:rsidRPr="000B7163" w:rsidRDefault="00A5486D" w:rsidP="00A5486D">
            <w:pPr>
              <w:pStyle w:val="TAL"/>
              <w:rPr>
                <w:lang w:eastAsia="x-none"/>
              </w:rPr>
            </w:pPr>
            <w:r w:rsidRPr="000B7163">
              <w:rPr>
                <w:lang w:eastAsia="sv-SE"/>
              </w:rPr>
              <w:t xml:space="preserve">The UE shall include the same number of entries, and listed in the same order, as in </w:t>
            </w:r>
            <w:r w:rsidRPr="000B7163">
              <w:rPr>
                <w:i/>
                <w:lang w:eastAsia="sv-SE"/>
              </w:rPr>
              <w:t>BandCombinationList</w:t>
            </w:r>
            <w:r w:rsidRPr="000B7163">
              <w:rPr>
                <w:lang w:eastAsia="sv-SE"/>
              </w:rPr>
              <w:t xml:space="preserve"> (without suffix).</w:t>
            </w:r>
            <w:r w:rsidRPr="000B7163">
              <w:t xml:space="preserve"> </w:t>
            </w:r>
            <w:r w:rsidRPr="000B7163">
              <w:rPr>
                <w:lang w:eastAsia="x-none"/>
              </w:rPr>
              <w:t xml:space="preserve">If the field is included in </w:t>
            </w:r>
            <w:r w:rsidRPr="000B7163">
              <w:rPr>
                <w:i/>
                <w:iCs/>
                <w:lang w:eastAsia="x-none"/>
              </w:rPr>
              <w:t>supportedBandCombinationListNEDC-Only-v1610</w:t>
            </w:r>
            <w:r w:rsidRPr="000B7163">
              <w:rPr>
                <w:lang w:eastAsia="x-none"/>
              </w:rPr>
              <w:t xml:space="preserve">, the UE shall include the same number of entries, and listed in the same order, as in </w:t>
            </w:r>
            <w:r w:rsidRPr="000B7163">
              <w:rPr>
                <w:i/>
                <w:iCs/>
                <w:lang w:eastAsia="x-none"/>
              </w:rPr>
              <w:t>BandCombinationList</w:t>
            </w:r>
            <w:r w:rsidRPr="000B7163">
              <w:rPr>
                <w:lang w:eastAsia="x-none"/>
              </w:rPr>
              <w:t xml:space="preserve"> of </w:t>
            </w:r>
            <w:r w:rsidRPr="000B7163">
              <w:rPr>
                <w:i/>
                <w:iCs/>
                <w:lang w:eastAsia="x-none"/>
              </w:rPr>
              <w:t xml:space="preserve">supportedBandCombinationListNEDC-Only </w:t>
            </w:r>
            <w:r w:rsidRPr="000B7163">
              <w:rPr>
                <w:lang w:eastAsia="x-none"/>
              </w:rPr>
              <w:t>(without suffix) field.</w:t>
            </w:r>
          </w:p>
          <w:p w14:paraId="3A6DAF75" w14:textId="77777777" w:rsidR="00A5486D" w:rsidRPr="000B7163" w:rsidRDefault="00A5486D" w:rsidP="00A5486D">
            <w:pPr>
              <w:pStyle w:val="TAL"/>
              <w:rPr>
                <w:lang w:eastAsia="sv-SE"/>
              </w:rPr>
            </w:pPr>
            <w:r w:rsidRPr="000B7163">
              <w:rPr>
                <w:lang w:eastAsia="x-none"/>
              </w:rPr>
              <w:t xml:space="preserve">If the field is included in </w:t>
            </w:r>
            <w:r w:rsidRPr="000B7163">
              <w:rPr>
                <w:i/>
                <w:lang w:eastAsia="x-none"/>
              </w:rPr>
              <w:t>supportedBandCombinationListNEDC-Only-v15a0</w:t>
            </w:r>
            <w:r w:rsidRPr="000B7163">
              <w:rPr>
                <w:lang w:eastAsia="x-none"/>
              </w:rPr>
              <w:t xml:space="preserve">, the UE shall include the same number of entries, and listed in the same order, as in </w:t>
            </w:r>
            <w:r w:rsidRPr="000B7163">
              <w:rPr>
                <w:i/>
                <w:lang w:eastAsia="x-none"/>
              </w:rPr>
              <w:t>BandCombinationList</w:t>
            </w:r>
            <w:r w:rsidRPr="000B7163">
              <w:rPr>
                <w:lang w:eastAsia="x-none"/>
              </w:rPr>
              <w:t xml:space="preserve"> </w:t>
            </w:r>
            <w:r w:rsidRPr="000B7163">
              <w:rPr>
                <w:rFonts w:eastAsia="等线"/>
              </w:rPr>
              <w:t xml:space="preserve">(without suffix) </w:t>
            </w:r>
            <w:r w:rsidRPr="000B7163">
              <w:rPr>
                <w:lang w:eastAsia="x-none"/>
              </w:rPr>
              <w:t xml:space="preserve">of </w:t>
            </w:r>
            <w:r w:rsidRPr="000B7163">
              <w:rPr>
                <w:i/>
                <w:lang w:eastAsia="x-none"/>
              </w:rPr>
              <w:t>supportedBandCombinationListNEDC-Only</w:t>
            </w:r>
            <w:r w:rsidRPr="000B7163">
              <w:rPr>
                <w:lang w:eastAsia="x-none"/>
              </w:rPr>
              <w:t xml:space="preserve"> </w:t>
            </w:r>
            <w:r w:rsidRPr="000B7163">
              <w:rPr>
                <w:rFonts w:eastAsia="等线"/>
              </w:rPr>
              <w:t xml:space="preserve">(without suffix) </w:t>
            </w:r>
            <w:r w:rsidRPr="000B7163">
              <w:rPr>
                <w:lang w:eastAsia="x-none"/>
              </w:rPr>
              <w:t>field.</w:t>
            </w:r>
          </w:p>
        </w:tc>
      </w:tr>
      <w:tr w:rsidR="00A5486D" w:rsidRPr="000B7163" w14:paraId="170EAACC" w14:textId="77777777" w:rsidTr="00A5486D">
        <w:tc>
          <w:tcPr>
            <w:tcW w:w="14173" w:type="dxa"/>
            <w:tcBorders>
              <w:top w:val="single" w:sz="4" w:space="0" w:color="auto"/>
              <w:left w:val="single" w:sz="4" w:space="0" w:color="auto"/>
              <w:bottom w:val="single" w:sz="4" w:space="0" w:color="auto"/>
              <w:right w:val="single" w:sz="4" w:space="0" w:color="auto"/>
            </w:tcBorders>
          </w:tcPr>
          <w:p w14:paraId="64DE2D2C" w14:textId="1CE4F503" w:rsidR="00A5486D" w:rsidRPr="000B7163" w:rsidRDefault="00A5486D" w:rsidP="00A5486D">
            <w:pPr>
              <w:pStyle w:val="TAL"/>
              <w:rPr>
                <w:b/>
                <w:bCs/>
                <w:i/>
                <w:iCs/>
                <w:lang w:eastAsia="sv-SE"/>
              </w:rPr>
            </w:pPr>
            <w:r w:rsidRPr="000B7163">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 BandCombinationList-UplinkTxSwitch-v1780, BandCombinationList-UplinkTxSwitch-v1790, BandCombinationList-UplinkTxSwitch-v1800, BandCombinationList-UplinkTxSwitch-v1830</w:t>
            </w:r>
            <w:ins w:id="40" w:author="Huawei, HiSilicon" w:date="2024-09-26T15:37:00Z">
              <w:r w:rsidR="00DE0A9E" w:rsidRPr="000B7163">
                <w:rPr>
                  <w:rFonts w:cs="Arial"/>
                  <w:b/>
                  <w:i/>
                  <w:lang w:eastAsia="sv-SE"/>
                </w:rPr>
                <w:t xml:space="preserve">, </w:t>
              </w:r>
            </w:ins>
            <w:ins w:id="41" w:author="Huawei, HiSilicon" w:date="2024-09-26T15:38:00Z">
              <w:r w:rsidR="00DE0A9E" w:rsidRPr="000B7163">
                <w:rPr>
                  <w:b/>
                  <w:bCs/>
                  <w:i/>
                  <w:iCs/>
                  <w:lang w:eastAsia="sv-SE"/>
                </w:rPr>
                <w:t>BandCombinationList-UplinkTxSwitch-v18</w:t>
              </w:r>
            </w:ins>
            <w:ins w:id="42" w:author="Huawei, HiSilicon" w:date="2024-09-26T15:37:00Z">
              <w:r w:rsidR="00DE0A9E">
                <w:rPr>
                  <w:rFonts w:cs="Arial"/>
                  <w:b/>
                  <w:i/>
                  <w:lang w:eastAsia="sv-SE"/>
                </w:rPr>
                <w:t>xy</w:t>
              </w:r>
            </w:ins>
          </w:p>
          <w:p w14:paraId="3A77D0D1" w14:textId="77777777" w:rsidR="00A5486D" w:rsidRPr="000B7163" w:rsidRDefault="00A5486D" w:rsidP="00A5486D">
            <w:pPr>
              <w:pStyle w:val="TAL"/>
            </w:pPr>
            <w:r w:rsidRPr="000B7163">
              <w:rPr>
                <w:lang w:eastAsia="sv-SE"/>
              </w:rPr>
              <w:t xml:space="preserve">The UE shall include the same number of entries, and listed in the same order, as in </w:t>
            </w:r>
            <w:r w:rsidRPr="000B7163">
              <w:rPr>
                <w:i/>
                <w:iCs/>
                <w:lang w:eastAsia="sv-SE"/>
              </w:rPr>
              <w:t>BandCombinationList-UplinkTxSwitch-r16</w:t>
            </w:r>
            <w:r w:rsidRPr="000B7163">
              <w:rPr>
                <w:lang w:eastAsia="sv-SE"/>
              </w:rPr>
              <w:t>.</w:t>
            </w:r>
          </w:p>
          <w:p w14:paraId="2192C7FB" w14:textId="77777777" w:rsidR="00A5486D" w:rsidRPr="000B7163" w:rsidRDefault="00A5486D" w:rsidP="00A5486D">
            <w:pPr>
              <w:pStyle w:val="TAL"/>
              <w:rPr>
                <w:lang w:eastAsia="sv-SE"/>
              </w:rPr>
            </w:pPr>
            <w:r w:rsidRPr="000B7163">
              <w:rPr>
                <w:bCs/>
                <w:iCs/>
                <w:szCs w:val="22"/>
                <w:lang w:eastAsia="sv-SE"/>
              </w:rPr>
              <w:t>For the field of</w:t>
            </w:r>
            <w:r w:rsidRPr="000B7163">
              <w:rPr>
                <w:bCs/>
                <w:i/>
                <w:szCs w:val="22"/>
                <w:lang w:eastAsia="sv-SE"/>
              </w:rPr>
              <w:t xml:space="preserve"> supportedBandCombinationList-UplinkTxSwitch-v1700</w:t>
            </w:r>
            <w:r w:rsidRPr="000B7163">
              <w:rPr>
                <w:bCs/>
                <w:iCs/>
                <w:szCs w:val="22"/>
                <w:lang w:eastAsia="sv-SE"/>
              </w:rPr>
              <w:t xml:space="preserve">, </w:t>
            </w:r>
            <w:r w:rsidRPr="000B7163">
              <w:rPr>
                <w:lang w:eastAsia="sv-SE"/>
              </w:rPr>
              <w:t xml:space="preserve">if the UE does not support 2Tx-2Tx switching for a given band combination, the field of </w:t>
            </w:r>
            <w:r w:rsidRPr="000B7163">
              <w:rPr>
                <w:bCs/>
                <w:i/>
                <w:szCs w:val="22"/>
                <w:lang w:eastAsia="sv-SE"/>
              </w:rPr>
              <w:t>supportedBandPairListNR-v1700</w:t>
            </w:r>
            <w:r w:rsidRPr="000B7163">
              <w:rPr>
                <w:lang w:eastAsia="sv-SE"/>
              </w:rPr>
              <w:t xml:space="preserve"> in the corresponding entry is absent.</w:t>
            </w:r>
          </w:p>
        </w:tc>
      </w:tr>
      <w:tr w:rsidR="00A5486D" w:rsidRPr="000B7163" w14:paraId="059496DD"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28BB19F2" w14:textId="77777777" w:rsidR="00A5486D" w:rsidRPr="000B7163" w:rsidRDefault="00A5486D" w:rsidP="00A5486D">
            <w:pPr>
              <w:pStyle w:val="TAL"/>
              <w:rPr>
                <w:b/>
                <w:i/>
                <w:lang w:eastAsia="sv-SE"/>
              </w:rPr>
            </w:pPr>
            <w:r w:rsidRPr="000B7163">
              <w:rPr>
                <w:b/>
                <w:i/>
                <w:lang w:eastAsia="sv-SE"/>
              </w:rPr>
              <w:t>ca-ParametersNRDC</w:t>
            </w:r>
          </w:p>
          <w:p w14:paraId="2CDF177B" w14:textId="77777777" w:rsidR="00A5486D" w:rsidRPr="000B7163" w:rsidRDefault="00A5486D" w:rsidP="00A5486D">
            <w:pPr>
              <w:pStyle w:val="TAL"/>
              <w:rPr>
                <w:lang w:eastAsia="sv-SE"/>
              </w:rPr>
            </w:pPr>
            <w:r w:rsidRPr="000B7163">
              <w:rPr>
                <w:lang w:eastAsia="sv-SE"/>
              </w:rPr>
              <w:t xml:space="preserve">If the field </w:t>
            </w:r>
            <w:r w:rsidRPr="000B7163">
              <w:rPr>
                <w:lang w:eastAsia="x-none"/>
              </w:rPr>
              <w:t xml:space="preserve">(without suffix) </w:t>
            </w:r>
            <w:r w:rsidRPr="000B7163">
              <w:rPr>
                <w:lang w:eastAsia="sv-SE"/>
              </w:rPr>
              <w:t>is included for a band combination in the NR capability container, the field</w:t>
            </w:r>
            <w:r w:rsidRPr="000B7163">
              <w:rPr>
                <w:lang w:eastAsia="x-none"/>
              </w:rPr>
              <w:t xml:space="preserve"> (without suffix)</w:t>
            </w:r>
            <w:r w:rsidRPr="000B7163">
              <w:rPr>
                <w:lang w:eastAsia="sv-SE"/>
              </w:rPr>
              <w:t xml:space="preserve"> indicates support of NR-DC. Otherwise, the field is absent.</w:t>
            </w:r>
            <w:r w:rsidRPr="000B7163">
              <w:rPr>
                <w:lang w:eastAsia="x-none"/>
              </w:rPr>
              <w:t xml:space="preserve"> If a version of the field (with suffix) is absent for a band combination, </w:t>
            </w:r>
            <w:r w:rsidRPr="000B7163">
              <w:rPr>
                <w:i/>
                <w:lang w:eastAsia="x-none"/>
              </w:rPr>
              <w:t>ca-ParametersNR</w:t>
            </w:r>
            <w:r w:rsidRPr="000B7163">
              <w:rPr>
                <w:lang w:eastAsia="x-none"/>
              </w:rPr>
              <w:t xml:space="preserve"> field version in </w:t>
            </w:r>
            <w:r w:rsidRPr="000B7163">
              <w:rPr>
                <w:i/>
                <w:lang w:eastAsia="x-none"/>
              </w:rPr>
              <w:t>BandCombination</w:t>
            </w:r>
            <w:r w:rsidRPr="000B7163">
              <w:rPr>
                <w:lang w:eastAsia="x-none"/>
              </w:rPr>
              <w:t xml:space="preserve"> corresponding to the </w:t>
            </w:r>
            <w:r w:rsidRPr="000B7163">
              <w:rPr>
                <w:rFonts w:cs="Arial"/>
                <w:i/>
                <w:iCs/>
                <w:szCs w:val="18"/>
                <w:shd w:val="clear" w:color="auto" w:fill="FFFFFF"/>
              </w:rPr>
              <w:t>ca-ParametersNR-ForDC</w:t>
            </w:r>
            <w:r w:rsidRPr="000B7163">
              <w:rPr>
                <w:rFonts w:cs="Arial"/>
                <w:szCs w:val="18"/>
                <w:shd w:val="clear" w:color="auto" w:fill="FFFFFF"/>
              </w:rPr>
              <w:t xml:space="preserve"> field version in the field (with suffix) </w:t>
            </w:r>
            <w:r w:rsidRPr="000B7163">
              <w:rPr>
                <w:lang w:eastAsia="x-none"/>
              </w:rPr>
              <w:t>is applicable to the UE configured with NR-DC for the band combination.</w:t>
            </w:r>
          </w:p>
        </w:tc>
      </w:tr>
      <w:tr w:rsidR="00A5486D" w:rsidRPr="000B7163" w14:paraId="73E62AF2" w14:textId="77777777" w:rsidTr="00A5486D">
        <w:tc>
          <w:tcPr>
            <w:tcW w:w="14173" w:type="dxa"/>
            <w:tcBorders>
              <w:top w:val="single" w:sz="4" w:space="0" w:color="auto"/>
              <w:left w:val="single" w:sz="4" w:space="0" w:color="auto"/>
              <w:bottom w:val="single" w:sz="4" w:space="0" w:color="auto"/>
              <w:right w:val="single" w:sz="4" w:space="0" w:color="auto"/>
            </w:tcBorders>
          </w:tcPr>
          <w:p w14:paraId="306C5335" w14:textId="77777777" w:rsidR="00A5486D" w:rsidRPr="000B7163" w:rsidRDefault="00A5486D" w:rsidP="00A5486D">
            <w:pPr>
              <w:pStyle w:val="TAL"/>
              <w:rPr>
                <w:b/>
                <w:bCs/>
                <w:i/>
                <w:iCs/>
                <w:lang w:eastAsia="sv-SE"/>
              </w:rPr>
            </w:pPr>
            <w:r w:rsidRPr="000B7163">
              <w:rPr>
                <w:b/>
                <w:bCs/>
                <w:i/>
                <w:iCs/>
                <w:lang w:eastAsia="sv-SE"/>
              </w:rPr>
              <w:t>featureSetCombinationDAPS</w:t>
            </w:r>
          </w:p>
          <w:p w14:paraId="46C0F790" w14:textId="77777777" w:rsidR="00A5486D" w:rsidRPr="000B7163" w:rsidRDefault="00A5486D" w:rsidP="00A5486D">
            <w:pPr>
              <w:pStyle w:val="TAL"/>
              <w:rPr>
                <w:b/>
                <w:i/>
                <w:lang w:eastAsia="sv-SE"/>
              </w:rPr>
            </w:pPr>
            <w:r w:rsidRPr="000B7163">
              <w:rPr>
                <w:rFonts w:cs="Arial"/>
                <w:lang w:eastAsia="sv-SE"/>
              </w:rPr>
              <w:t>If this field is present for a band combination, it reports the feature set combination supported for the band combination when any DAPS bearer is configured.</w:t>
            </w:r>
          </w:p>
        </w:tc>
      </w:tr>
      <w:tr w:rsidR="00A5486D" w:rsidRPr="000B7163" w14:paraId="7824C5F7"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600A8BBC" w14:textId="77777777" w:rsidR="00A5486D" w:rsidRPr="000B7163" w:rsidRDefault="00A5486D" w:rsidP="00A5486D">
            <w:pPr>
              <w:pStyle w:val="TAL"/>
              <w:rPr>
                <w:b/>
                <w:i/>
                <w:lang w:eastAsia="sv-SE"/>
              </w:rPr>
            </w:pPr>
            <w:r w:rsidRPr="000B7163">
              <w:rPr>
                <w:b/>
                <w:i/>
                <w:lang w:eastAsia="sv-SE"/>
              </w:rPr>
              <w:t>ne-DC-BC</w:t>
            </w:r>
          </w:p>
          <w:p w14:paraId="0F9F9506" w14:textId="77777777" w:rsidR="00A5486D" w:rsidRPr="000B7163" w:rsidRDefault="00A5486D" w:rsidP="00A5486D">
            <w:pPr>
              <w:pStyle w:val="TAL"/>
              <w:rPr>
                <w:lang w:eastAsia="sv-SE"/>
              </w:rPr>
            </w:pPr>
            <w:r w:rsidRPr="000B7163">
              <w:rPr>
                <w:lang w:eastAsia="sv-SE"/>
              </w:rPr>
              <w:t>If the field is included for a band combination in the MR-DC capability container, the field indicates support of NE-DC. Otherwise, the field is absent.</w:t>
            </w:r>
          </w:p>
        </w:tc>
      </w:tr>
      <w:tr w:rsidR="00A5486D" w:rsidRPr="000B7163" w14:paraId="4E3DE99C" w14:textId="77777777" w:rsidTr="00A5486D">
        <w:tc>
          <w:tcPr>
            <w:tcW w:w="14173" w:type="dxa"/>
            <w:tcBorders>
              <w:top w:val="single" w:sz="4" w:space="0" w:color="auto"/>
              <w:left w:val="single" w:sz="4" w:space="0" w:color="auto"/>
              <w:bottom w:val="single" w:sz="4" w:space="0" w:color="auto"/>
              <w:right w:val="single" w:sz="4" w:space="0" w:color="auto"/>
            </w:tcBorders>
          </w:tcPr>
          <w:p w14:paraId="35CB9D2D" w14:textId="77777777" w:rsidR="00A5486D" w:rsidRPr="000B7163" w:rsidRDefault="00A5486D" w:rsidP="00A5486D">
            <w:pPr>
              <w:pStyle w:val="TAL"/>
              <w:rPr>
                <w:b/>
                <w:bCs/>
                <w:i/>
                <w:iCs/>
                <w:lang w:eastAsia="sv-SE"/>
              </w:rPr>
            </w:pPr>
            <w:r w:rsidRPr="000B7163">
              <w:rPr>
                <w:b/>
                <w:bCs/>
                <w:i/>
                <w:iCs/>
                <w:lang w:eastAsia="sv-SE"/>
              </w:rPr>
              <w:t>supportedBandPairListNR-r16, supportedBandPairListNR-v1700</w:t>
            </w:r>
          </w:p>
          <w:p w14:paraId="5F599858" w14:textId="77777777" w:rsidR="00A5486D" w:rsidRPr="000B7163" w:rsidRDefault="00A5486D" w:rsidP="00A5486D">
            <w:pPr>
              <w:pStyle w:val="TAL"/>
              <w:rPr>
                <w:lang w:eastAsia="sv-SE"/>
              </w:rPr>
            </w:pPr>
            <w:r w:rsidRPr="000B7163">
              <w:rPr>
                <w:lang w:eastAsia="sv-SE"/>
              </w:rPr>
              <w:t>Indicates a list of band pair supporting UL Tx switching as defined in TS 38.101-1 [15] for a given band combination.</w:t>
            </w:r>
          </w:p>
          <w:p w14:paraId="0B364F60" w14:textId="77777777" w:rsidR="00A5486D" w:rsidRPr="000B7163" w:rsidRDefault="00A5486D" w:rsidP="00A5486D">
            <w:pPr>
              <w:pStyle w:val="TAL"/>
              <w:rPr>
                <w:lang w:eastAsia="sv-SE"/>
              </w:rPr>
            </w:pPr>
            <w:r w:rsidRPr="000B7163">
              <w:rPr>
                <w:lang w:eastAsia="sv-SE"/>
              </w:rPr>
              <w:t xml:space="preserve">A UE supporting 2Tx-2Tx switching should include both of </w:t>
            </w:r>
            <w:r w:rsidRPr="000B7163">
              <w:rPr>
                <w:i/>
                <w:iCs/>
                <w:lang w:eastAsia="sv-SE"/>
              </w:rPr>
              <w:t>supportedBandPairListNR-r16</w:t>
            </w:r>
            <w:r w:rsidRPr="000B7163">
              <w:rPr>
                <w:lang w:eastAsia="sv-SE"/>
              </w:rPr>
              <w:t xml:space="preserve"> and </w:t>
            </w:r>
            <w:r w:rsidRPr="000B7163">
              <w:rPr>
                <w:i/>
                <w:iCs/>
                <w:lang w:eastAsia="sv-SE"/>
              </w:rPr>
              <w:t>supportedBandPairListNR-v1700</w:t>
            </w:r>
            <w:r w:rsidRPr="000B7163">
              <w:rPr>
                <w:lang w:eastAsia="sv-SE"/>
              </w:rPr>
              <w:t xml:space="preserve">. And the UE shall include the same number of entries listed in the same order as in </w:t>
            </w:r>
            <w:r w:rsidRPr="000B7163">
              <w:rPr>
                <w:i/>
                <w:iCs/>
                <w:lang w:eastAsia="sv-SE"/>
              </w:rPr>
              <w:t>supportedBandPairListNR-r16</w:t>
            </w:r>
            <w:r w:rsidRPr="000B7163">
              <w:rPr>
                <w:lang w:eastAsia="sv-SE"/>
              </w:rPr>
              <w:t>.</w:t>
            </w:r>
          </w:p>
          <w:p w14:paraId="3D8FBC77" w14:textId="77777777" w:rsidR="00A5486D" w:rsidRPr="000B7163" w:rsidRDefault="00A5486D" w:rsidP="00A5486D">
            <w:pPr>
              <w:pStyle w:val="TAL"/>
              <w:rPr>
                <w:lang w:eastAsia="sv-SE"/>
              </w:rPr>
            </w:pPr>
            <w:r w:rsidRPr="000B7163">
              <w:rPr>
                <w:lang w:eastAsia="sv-SE"/>
              </w:rPr>
              <w:t xml:space="preserve">If the UE does not support 2Tx-2Tx switching for a given band pair, the field of </w:t>
            </w:r>
            <w:r w:rsidRPr="000B7163">
              <w:rPr>
                <w:i/>
                <w:iCs/>
                <w:lang w:eastAsia="sv-SE"/>
              </w:rPr>
              <w:t>uplinkTxSwitchingPeriod2T2T</w:t>
            </w:r>
            <w:r w:rsidRPr="000B7163">
              <w:rPr>
                <w:lang w:eastAsia="sv-SE"/>
              </w:rPr>
              <w:t xml:space="preserve"> in the corresponding entry is absent.</w:t>
            </w:r>
          </w:p>
        </w:tc>
      </w:tr>
      <w:tr w:rsidR="00A5486D" w:rsidRPr="000B7163" w14:paraId="6E564903" w14:textId="77777777" w:rsidTr="00A5486D">
        <w:tc>
          <w:tcPr>
            <w:tcW w:w="14173" w:type="dxa"/>
            <w:tcBorders>
              <w:top w:val="single" w:sz="4" w:space="0" w:color="auto"/>
              <w:left w:val="single" w:sz="4" w:space="0" w:color="auto"/>
              <w:bottom w:val="single" w:sz="4" w:space="0" w:color="auto"/>
              <w:right w:val="single" w:sz="4" w:space="0" w:color="auto"/>
            </w:tcBorders>
          </w:tcPr>
          <w:p w14:paraId="3837F158" w14:textId="77777777" w:rsidR="00A5486D" w:rsidRPr="000B7163" w:rsidRDefault="00A5486D" w:rsidP="00A5486D">
            <w:pPr>
              <w:pStyle w:val="TAL"/>
              <w:rPr>
                <w:b/>
                <w:bCs/>
                <w:i/>
                <w:iCs/>
                <w:lang w:eastAsia="sv-SE"/>
              </w:rPr>
            </w:pPr>
            <w:r w:rsidRPr="000B7163">
              <w:rPr>
                <w:b/>
                <w:bCs/>
                <w:i/>
                <w:iCs/>
                <w:lang w:eastAsia="sv-SE"/>
              </w:rPr>
              <w:t>supportedBandPairListNR-r18</w:t>
            </w:r>
          </w:p>
          <w:p w14:paraId="5532977B" w14:textId="77777777" w:rsidR="00A5486D" w:rsidRPr="000B7163" w:rsidRDefault="00A5486D" w:rsidP="00A5486D">
            <w:pPr>
              <w:pStyle w:val="TAL"/>
              <w:rPr>
                <w:lang w:eastAsia="sv-SE"/>
              </w:rPr>
            </w:pPr>
            <w:r w:rsidRPr="000B7163">
              <w:rPr>
                <w:lang w:eastAsia="sv-SE"/>
              </w:rPr>
              <w:t>Indicates a list of band pair supporting UL Tx switching up to 4 bands as defined in TS 38.101-1 [15] for a given band combination. The UE shall include all the possible band pairs</w:t>
            </w:r>
            <w:r w:rsidRPr="000B7163">
              <w:rPr>
                <w:iCs/>
                <w:lang w:eastAsia="sv-SE"/>
              </w:rPr>
              <w:t>.</w:t>
            </w:r>
          </w:p>
          <w:p w14:paraId="10EA33B6" w14:textId="77777777" w:rsidR="00A5486D" w:rsidRPr="000B7163" w:rsidRDefault="00A5486D" w:rsidP="00A5486D">
            <w:pPr>
              <w:pStyle w:val="TAL"/>
              <w:rPr>
                <w:lang w:eastAsia="sv-SE"/>
              </w:rPr>
            </w:pPr>
            <w:r w:rsidRPr="000B7163">
              <w:rPr>
                <w:lang w:eastAsia="sv-SE"/>
              </w:rPr>
              <w:t xml:space="preserve">For a band pair only supporting 1Tx-1Tx switching, the UE should include </w:t>
            </w:r>
            <w:r w:rsidRPr="000B7163">
              <w:rPr>
                <w:i/>
                <w:iCs/>
                <w:lang w:eastAsia="sv-SE"/>
              </w:rPr>
              <w:t>switchingPeriodFor1T</w:t>
            </w:r>
            <w:r w:rsidRPr="000B7163">
              <w:rPr>
                <w:lang w:eastAsia="sv-SE"/>
              </w:rPr>
              <w:t xml:space="preserve"> in </w:t>
            </w:r>
            <w:r w:rsidRPr="000B7163">
              <w:rPr>
                <w:i/>
                <w:iCs/>
                <w:lang w:eastAsia="sv-SE"/>
              </w:rPr>
              <w:t>ULTxSwitchingBandPair-r18</w:t>
            </w:r>
            <w:r w:rsidRPr="000B7163">
              <w:rPr>
                <w:lang w:eastAsia="sv-SE"/>
              </w:rPr>
              <w:t>.</w:t>
            </w:r>
          </w:p>
          <w:p w14:paraId="03CE816C" w14:textId="77777777" w:rsidR="00A5486D" w:rsidRPr="000B7163" w:rsidRDefault="00A5486D" w:rsidP="00A5486D">
            <w:pPr>
              <w:pStyle w:val="TAL"/>
              <w:rPr>
                <w:lang w:eastAsia="sv-SE"/>
              </w:rPr>
            </w:pPr>
            <w:r w:rsidRPr="000B7163">
              <w:rPr>
                <w:lang w:eastAsia="sv-SE"/>
              </w:rPr>
              <w:t xml:space="preserve">For a band pair supporting 1Tx-2Tx switching, the UE always supports 1Tx-1Tx switching, and the UE should include </w:t>
            </w:r>
            <w:r w:rsidRPr="000B7163">
              <w:rPr>
                <w:i/>
                <w:iCs/>
                <w:lang w:eastAsia="sv-SE"/>
              </w:rPr>
              <w:t>switchingPeriodFor1T</w:t>
            </w:r>
            <w:r w:rsidRPr="000B7163">
              <w:rPr>
                <w:lang w:eastAsia="sv-SE"/>
              </w:rPr>
              <w:t xml:space="preserve"> in </w:t>
            </w:r>
            <w:r w:rsidRPr="000B7163">
              <w:rPr>
                <w:i/>
                <w:iCs/>
                <w:lang w:eastAsia="sv-SE"/>
              </w:rPr>
              <w:t>ULTxSwitchingBandPair-r18</w:t>
            </w:r>
            <w:r w:rsidRPr="000B7163">
              <w:rPr>
                <w:lang w:eastAsia="sv-SE"/>
              </w:rPr>
              <w:t>.</w:t>
            </w:r>
          </w:p>
          <w:p w14:paraId="2447B778" w14:textId="77777777" w:rsidR="00A5486D" w:rsidRPr="000B7163" w:rsidRDefault="00A5486D" w:rsidP="00A5486D">
            <w:pPr>
              <w:pStyle w:val="TAL"/>
              <w:rPr>
                <w:b/>
                <w:bCs/>
                <w:i/>
                <w:iCs/>
                <w:lang w:eastAsia="sv-SE"/>
              </w:rPr>
            </w:pPr>
            <w:r w:rsidRPr="000B7163">
              <w:rPr>
                <w:lang w:eastAsia="sv-SE"/>
              </w:rPr>
              <w:t xml:space="preserve">For a band pair supporting 2Tx-2Tx switching, the UE always supports 1Tx-2Tx switching and 1Tx-1Tx switching, the UE should include </w:t>
            </w:r>
            <w:r w:rsidRPr="000B7163">
              <w:rPr>
                <w:i/>
                <w:iCs/>
                <w:lang w:eastAsia="sv-SE"/>
              </w:rPr>
              <w:t xml:space="preserve">switchingPeriodFor2T </w:t>
            </w:r>
            <w:r w:rsidRPr="000B7163">
              <w:rPr>
                <w:iCs/>
                <w:lang w:eastAsia="sv-SE"/>
              </w:rPr>
              <w:t>as well as</w:t>
            </w:r>
            <w:r w:rsidRPr="000B7163">
              <w:rPr>
                <w:i/>
                <w:iCs/>
                <w:lang w:eastAsia="sv-SE"/>
              </w:rPr>
              <w:t xml:space="preserve"> switchingPeriodFor1T</w:t>
            </w:r>
            <w:r w:rsidRPr="000B7163">
              <w:rPr>
                <w:lang w:eastAsia="sv-SE"/>
              </w:rPr>
              <w:t xml:space="preserve"> in </w:t>
            </w:r>
            <w:r w:rsidRPr="000B7163">
              <w:rPr>
                <w:i/>
                <w:iCs/>
                <w:lang w:eastAsia="sv-SE"/>
              </w:rPr>
              <w:t>ULTxSwitchingBandPair-r18</w:t>
            </w:r>
            <w:r w:rsidRPr="000B7163">
              <w:rPr>
                <w:lang w:eastAsia="sv-SE"/>
              </w:rPr>
              <w:t>.</w:t>
            </w:r>
          </w:p>
        </w:tc>
      </w:tr>
      <w:tr w:rsidR="00A5486D" w:rsidRPr="000B7163" w14:paraId="422CEB71"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7F3BF0CC" w14:textId="77777777" w:rsidR="00A5486D" w:rsidRPr="000B7163" w:rsidRDefault="00A5486D" w:rsidP="00A5486D">
            <w:pPr>
              <w:pStyle w:val="TAL"/>
              <w:rPr>
                <w:b/>
                <w:i/>
                <w:lang w:eastAsia="sv-SE"/>
              </w:rPr>
            </w:pPr>
            <w:r w:rsidRPr="000B7163">
              <w:rPr>
                <w:b/>
                <w:i/>
                <w:lang w:eastAsia="sv-SE"/>
              </w:rPr>
              <w:t>srs-SwitchingTimesListNR</w:t>
            </w:r>
          </w:p>
          <w:p w14:paraId="3991B3ED" w14:textId="77777777" w:rsidR="00A5486D" w:rsidRPr="000B7163" w:rsidRDefault="00A5486D" w:rsidP="00A5486D">
            <w:pPr>
              <w:pStyle w:val="TAL"/>
              <w:rPr>
                <w:lang w:eastAsia="sv-SE"/>
              </w:rPr>
            </w:pPr>
            <w:r w:rsidRPr="000B716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25B061A4" w14:textId="77777777" w:rsidR="00A5486D" w:rsidRPr="000B7163" w:rsidRDefault="00A5486D" w:rsidP="00A5486D">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first NR band, the UE shall include the same number of entries for NR bands as in </w:t>
            </w:r>
            <w:r w:rsidRPr="000B7163">
              <w:rPr>
                <w:i/>
                <w:lang w:eastAsia="sv-SE"/>
              </w:rPr>
              <w:t>bandList</w:t>
            </w:r>
            <w:r w:rsidRPr="000B7163">
              <w:rPr>
                <w:rFonts w:cs="Arial"/>
                <w:szCs w:val="18"/>
                <w:lang w:eastAsia="sv-SE"/>
              </w:rPr>
              <w:t xml:space="preserve">, i.e. first entry corresponds to first NR band in </w:t>
            </w:r>
            <w:r w:rsidRPr="000B7163">
              <w:rPr>
                <w:rFonts w:cs="Arial"/>
                <w:i/>
                <w:szCs w:val="18"/>
                <w:lang w:eastAsia="sv-SE"/>
              </w:rPr>
              <w:t>bandList</w:t>
            </w:r>
            <w:r w:rsidRPr="000B7163">
              <w:rPr>
                <w:rFonts w:cs="Arial"/>
                <w:szCs w:val="18"/>
                <w:lang w:eastAsia="sv-SE"/>
              </w:rPr>
              <w:t xml:space="preserve"> and so on,</w:t>
            </w:r>
          </w:p>
          <w:p w14:paraId="7A9EA28C" w14:textId="77777777" w:rsidR="00A5486D" w:rsidRPr="000B7163" w:rsidRDefault="00A5486D" w:rsidP="00A5486D">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second NR band, the UE shall include one entry less, i.e. first entry corresponds to the second NR band in </w:t>
            </w:r>
            <w:r w:rsidRPr="000B7163">
              <w:rPr>
                <w:i/>
                <w:lang w:eastAsia="sv-SE"/>
              </w:rPr>
              <w:t>bandList</w:t>
            </w:r>
            <w:r w:rsidRPr="000B7163">
              <w:rPr>
                <w:rFonts w:cs="Arial"/>
                <w:szCs w:val="18"/>
                <w:lang w:eastAsia="sv-SE"/>
              </w:rPr>
              <w:t xml:space="preserve"> and so on</w:t>
            </w:r>
          </w:p>
          <w:p w14:paraId="32CECA20" w14:textId="77777777" w:rsidR="00A5486D" w:rsidRPr="000B7163" w:rsidRDefault="00A5486D" w:rsidP="00A5486D">
            <w:pPr>
              <w:pStyle w:val="TAL"/>
              <w:ind w:left="284"/>
              <w:rPr>
                <w:lang w:eastAsia="sv-SE"/>
              </w:rPr>
            </w:pPr>
            <w:r w:rsidRPr="000B7163">
              <w:rPr>
                <w:rFonts w:cs="Arial"/>
                <w:szCs w:val="18"/>
                <w:lang w:eastAsia="sv-SE"/>
              </w:rPr>
              <w:t>-</w:t>
            </w:r>
            <w:r w:rsidRPr="000B7163">
              <w:rPr>
                <w:rFonts w:cs="Arial"/>
                <w:szCs w:val="18"/>
                <w:lang w:eastAsia="sv-SE"/>
              </w:rPr>
              <w:tab/>
              <w:t>And so on</w:t>
            </w:r>
          </w:p>
        </w:tc>
      </w:tr>
      <w:tr w:rsidR="00A5486D" w:rsidRPr="000B7163" w14:paraId="1CCBB91A"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50512245" w14:textId="77777777" w:rsidR="00A5486D" w:rsidRPr="000B7163" w:rsidRDefault="00A5486D" w:rsidP="00A5486D">
            <w:pPr>
              <w:pStyle w:val="TAL"/>
              <w:rPr>
                <w:b/>
                <w:i/>
                <w:lang w:eastAsia="sv-SE"/>
              </w:rPr>
            </w:pPr>
            <w:r w:rsidRPr="000B7163">
              <w:rPr>
                <w:b/>
                <w:i/>
                <w:lang w:eastAsia="sv-SE"/>
              </w:rPr>
              <w:lastRenderedPageBreak/>
              <w:t>srs-SwitchingTimesListEUTRA</w:t>
            </w:r>
          </w:p>
          <w:p w14:paraId="539C9133" w14:textId="77777777" w:rsidR="00A5486D" w:rsidRPr="000B7163" w:rsidRDefault="00A5486D" w:rsidP="00A5486D">
            <w:pPr>
              <w:pStyle w:val="TAL"/>
              <w:rPr>
                <w:lang w:eastAsia="sv-SE"/>
              </w:rPr>
            </w:pPr>
            <w:r w:rsidRPr="000B716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387B2D17" w14:textId="77777777" w:rsidR="00A5486D" w:rsidRPr="000B7163" w:rsidRDefault="00A5486D" w:rsidP="00A5486D">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first E-UTRA band, the UE shall include the same number of entries for E-UTRA bands as in </w:t>
            </w:r>
            <w:r w:rsidRPr="000B7163">
              <w:rPr>
                <w:rFonts w:cs="Arial"/>
                <w:i/>
                <w:szCs w:val="18"/>
                <w:lang w:eastAsia="sv-SE"/>
              </w:rPr>
              <w:t>bandList,</w:t>
            </w:r>
            <w:r w:rsidRPr="000B7163">
              <w:rPr>
                <w:rFonts w:cs="Arial"/>
                <w:szCs w:val="18"/>
                <w:lang w:eastAsia="sv-SE"/>
              </w:rPr>
              <w:t xml:space="preserve"> i.e. first entry corresponds to first E-UTRA band in </w:t>
            </w:r>
            <w:r w:rsidRPr="000B7163">
              <w:rPr>
                <w:rFonts w:cs="Arial"/>
                <w:i/>
                <w:szCs w:val="18"/>
                <w:lang w:eastAsia="sv-SE"/>
              </w:rPr>
              <w:t>bandList</w:t>
            </w:r>
            <w:r w:rsidRPr="000B7163">
              <w:rPr>
                <w:rFonts w:cs="Arial"/>
                <w:szCs w:val="18"/>
                <w:lang w:eastAsia="sv-SE"/>
              </w:rPr>
              <w:t xml:space="preserve"> and so on,</w:t>
            </w:r>
          </w:p>
          <w:p w14:paraId="687DA3D8" w14:textId="77777777" w:rsidR="00A5486D" w:rsidRPr="000B7163" w:rsidRDefault="00A5486D" w:rsidP="00A5486D">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second E-UTRA band, the UE shall include one entry less, i.e. first entry corresponds to the second E-UTRA band in </w:t>
            </w:r>
            <w:r w:rsidRPr="000B7163">
              <w:rPr>
                <w:rFonts w:cs="Arial"/>
                <w:i/>
                <w:szCs w:val="18"/>
                <w:lang w:eastAsia="sv-SE"/>
              </w:rPr>
              <w:t>bandList</w:t>
            </w:r>
            <w:r w:rsidRPr="000B7163">
              <w:rPr>
                <w:rFonts w:cs="Arial"/>
                <w:szCs w:val="18"/>
                <w:lang w:eastAsia="sv-SE"/>
              </w:rPr>
              <w:t xml:space="preserve"> and so on</w:t>
            </w:r>
          </w:p>
          <w:p w14:paraId="3703832A" w14:textId="77777777" w:rsidR="00A5486D" w:rsidRPr="000B7163" w:rsidRDefault="00A5486D" w:rsidP="00A5486D">
            <w:pPr>
              <w:pStyle w:val="TAL"/>
              <w:ind w:left="284"/>
              <w:rPr>
                <w:lang w:eastAsia="sv-SE"/>
              </w:rPr>
            </w:pPr>
            <w:r w:rsidRPr="000B7163">
              <w:rPr>
                <w:lang w:eastAsia="sv-SE"/>
              </w:rPr>
              <w:t xml:space="preserve"> -</w:t>
            </w:r>
            <w:r w:rsidRPr="000B7163">
              <w:rPr>
                <w:lang w:eastAsia="sv-SE"/>
              </w:rPr>
              <w:tab/>
              <w:t>And so on</w:t>
            </w:r>
          </w:p>
        </w:tc>
      </w:tr>
      <w:tr w:rsidR="00A5486D" w:rsidRPr="000B7163" w14:paraId="41C9E7FA"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4E88E1ED" w14:textId="77777777" w:rsidR="00A5486D" w:rsidRPr="000B7163" w:rsidRDefault="00A5486D" w:rsidP="00A5486D">
            <w:pPr>
              <w:pStyle w:val="TAL"/>
              <w:rPr>
                <w:b/>
                <w:bCs/>
                <w:i/>
                <w:iCs/>
              </w:rPr>
            </w:pPr>
            <w:r w:rsidRPr="000B7163">
              <w:rPr>
                <w:b/>
                <w:bCs/>
                <w:i/>
                <w:iCs/>
              </w:rPr>
              <w:t>srs-TxSwitch</w:t>
            </w:r>
          </w:p>
          <w:p w14:paraId="745025E0" w14:textId="77777777" w:rsidR="00A5486D" w:rsidRPr="000B7163" w:rsidRDefault="00A5486D" w:rsidP="00A5486D">
            <w:pPr>
              <w:pStyle w:val="TAL"/>
            </w:pPr>
            <w:r w:rsidRPr="000B7163">
              <w:rPr>
                <w:szCs w:val="22"/>
              </w:rPr>
              <w:t xml:space="preserve">Indicates supported SRS antenna switch capability for the associated band. If the UE indicates support of </w:t>
            </w:r>
            <w:r w:rsidRPr="000B7163">
              <w:rPr>
                <w:i/>
                <w:szCs w:val="22"/>
              </w:rPr>
              <w:t>SRS-SwitchingTimeNR</w:t>
            </w:r>
            <w:r w:rsidRPr="000B7163">
              <w:rPr>
                <w:szCs w:val="22"/>
              </w:rPr>
              <w:t xml:space="preserve">, the UE is allowed to set this field for a band with associated </w:t>
            </w:r>
            <w:r w:rsidRPr="000B7163">
              <w:rPr>
                <w:i/>
                <w:iCs/>
                <w:szCs w:val="22"/>
              </w:rPr>
              <w:t>FeatureSetUplinkId</w:t>
            </w:r>
            <w:r w:rsidRPr="000B7163">
              <w:rPr>
                <w:szCs w:val="22"/>
              </w:rPr>
              <w:t xml:space="preserve"> set to 0 for SRS carrier switching.</w:t>
            </w:r>
          </w:p>
        </w:tc>
      </w:tr>
      <w:tr w:rsidR="00A5486D" w:rsidRPr="000B7163" w14:paraId="6E4BB0A8" w14:textId="77777777" w:rsidTr="00A5486D">
        <w:tc>
          <w:tcPr>
            <w:tcW w:w="14173" w:type="dxa"/>
            <w:tcBorders>
              <w:top w:val="single" w:sz="4" w:space="0" w:color="auto"/>
              <w:left w:val="single" w:sz="4" w:space="0" w:color="auto"/>
              <w:bottom w:val="single" w:sz="4" w:space="0" w:color="auto"/>
              <w:right w:val="single" w:sz="4" w:space="0" w:color="auto"/>
            </w:tcBorders>
          </w:tcPr>
          <w:p w14:paraId="79D54758" w14:textId="77777777" w:rsidR="00A5486D" w:rsidRPr="000B7163" w:rsidRDefault="00A5486D" w:rsidP="00A5486D">
            <w:pPr>
              <w:pStyle w:val="TAL"/>
              <w:rPr>
                <w:b/>
                <w:bCs/>
                <w:i/>
                <w:iCs/>
              </w:rPr>
            </w:pPr>
            <w:r w:rsidRPr="000B7163">
              <w:rPr>
                <w:b/>
                <w:bCs/>
                <w:i/>
                <w:iCs/>
              </w:rPr>
              <w:t>supportedIntraENDC-BandCombinationList</w:t>
            </w:r>
          </w:p>
          <w:p w14:paraId="061EFFE5" w14:textId="77777777" w:rsidR="00A5486D" w:rsidRPr="000B7163" w:rsidRDefault="00A5486D" w:rsidP="00A5486D">
            <w:pPr>
              <w:pStyle w:val="TAL"/>
              <w:rPr>
                <w:b/>
                <w:bCs/>
                <w:i/>
                <w:iCs/>
              </w:rPr>
            </w:pPr>
            <w:r w:rsidRPr="000B716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0B7163">
              <w:rPr>
                <w:i/>
              </w:rPr>
              <w:t>bandList</w:t>
            </w:r>
            <w:r w:rsidRPr="000B7163">
              <w:t xml:space="preserve"> in the inter-band (NG)EN-DC band combination (i.e., </w:t>
            </w:r>
            <w:r w:rsidRPr="000B7163">
              <w:rPr>
                <w:i/>
              </w:rPr>
              <w:t>BandCombination</w:t>
            </w:r>
            <w:r w:rsidRPr="000B7163">
              <w:t xml:space="preserve"> without suffix).</w:t>
            </w:r>
          </w:p>
        </w:tc>
      </w:tr>
      <w:tr w:rsidR="00A5486D" w:rsidRPr="000B7163" w14:paraId="5A617203" w14:textId="77777777" w:rsidTr="00A5486D">
        <w:tc>
          <w:tcPr>
            <w:tcW w:w="14173" w:type="dxa"/>
            <w:tcBorders>
              <w:top w:val="single" w:sz="4" w:space="0" w:color="auto"/>
              <w:left w:val="single" w:sz="4" w:space="0" w:color="auto"/>
              <w:bottom w:val="single" w:sz="4" w:space="0" w:color="auto"/>
              <w:right w:val="single" w:sz="4" w:space="0" w:color="auto"/>
            </w:tcBorders>
            <w:hideMark/>
          </w:tcPr>
          <w:p w14:paraId="68C50D46" w14:textId="77777777" w:rsidR="00A5486D" w:rsidRPr="000B7163" w:rsidRDefault="00A5486D" w:rsidP="00A5486D">
            <w:pPr>
              <w:pStyle w:val="TAL"/>
              <w:rPr>
                <w:b/>
                <w:bCs/>
                <w:i/>
                <w:iCs/>
              </w:rPr>
            </w:pPr>
            <w:r w:rsidRPr="000B7163">
              <w:rPr>
                <w:b/>
                <w:bCs/>
                <w:i/>
                <w:iCs/>
              </w:rPr>
              <w:t>uplinkTxSwitchingBandParametersList-v1700</w:t>
            </w:r>
          </w:p>
          <w:p w14:paraId="6A9B142A" w14:textId="77777777" w:rsidR="00A5486D" w:rsidRPr="000B7163" w:rsidRDefault="00A5486D" w:rsidP="00A5486D">
            <w:pPr>
              <w:pStyle w:val="TAL"/>
            </w:pPr>
            <w:r w:rsidRPr="000B7163">
              <w:t>Indicates a list of per band per band combination capabilities for UL Tx switching.</w:t>
            </w:r>
          </w:p>
        </w:tc>
      </w:tr>
    </w:tbl>
    <w:p w14:paraId="675FC65D" w14:textId="77777777" w:rsidR="00A5486D" w:rsidRPr="000B7163" w:rsidRDefault="00A5486D" w:rsidP="00A5486D"/>
    <w:p w14:paraId="2BC4D271" w14:textId="77777777" w:rsidR="00DE0A9E" w:rsidRPr="000B7163" w:rsidRDefault="00DE0A9E" w:rsidP="00DE0A9E">
      <w:pPr>
        <w:pStyle w:val="4"/>
      </w:pPr>
      <w:bookmarkStart w:id="43" w:name="_Toc178105480"/>
      <w:bookmarkEnd w:id="18"/>
      <w:r w:rsidRPr="000B7163">
        <w:t>–</w:t>
      </w:r>
      <w:r w:rsidRPr="000B7163">
        <w:tab/>
      </w:r>
      <w:r w:rsidRPr="000B7163">
        <w:rPr>
          <w:i/>
          <w:noProof/>
        </w:rPr>
        <w:t>MRDC-Parameters</w:t>
      </w:r>
      <w:bookmarkEnd w:id="43"/>
    </w:p>
    <w:p w14:paraId="38C9FFB5" w14:textId="77777777" w:rsidR="00DE0A9E" w:rsidRPr="000B7163" w:rsidRDefault="00DE0A9E" w:rsidP="00DE0A9E">
      <w:r w:rsidRPr="000B7163">
        <w:t xml:space="preserve">The IE </w:t>
      </w:r>
      <w:r w:rsidRPr="000B7163">
        <w:rPr>
          <w:i/>
        </w:rPr>
        <w:t>MRDC-Parameters</w:t>
      </w:r>
      <w:r w:rsidRPr="000B7163">
        <w:t xml:space="preserve"> contains the band combination parameters specific to MR-DC for a given MR-DC band combination.</w:t>
      </w:r>
    </w:p>
    <w:p w14:paraId="3863A79C" w14:textId="77777777" w:rsidR="00DE0A9E" w:rsidRPr="000B7163" w:rsidRDefault="00DE0A9E" w:rsidP="00DE0A9E">
      <w:pPr>
        <w:pStyle w:val="TH"/>
      </w:pPr>
      <w:r w:rsidRPr="000B7163">
        <w:rPr>
          <w:i/>
        </w:rPr>
        <w:t>MRDC-Parameters</w:t>
      </w:r>
      <w:r w:rsidRPr="000B7163">
        <w:t xml:space="preserve"> information element</w:t>
      </w:r>
    </w:p>
    <w:p w14:paraId="6221D1E1" w14:textId="77777777" w:rsidR="00DE0A9E" w:rsidRPr="000B7163" w:rsidRDefault="00DE0A9E" w:rsidP="00DE0A9E">
      <w:pPr>
        <w:pStyle w:val="PL"/>
        <w:rPr>
          <w:color w:val="808080"/>
        </w:rPr>
      </w:pPr>
      <w:r w:rsidRPr="000B7163">
        <w:rPr>
          <w:color w:val="808080"/>
        </w:rPr>
        <w:t>-- ASN1START</w:t>
      </w:r>
    </w:p>
    <w:p w14:paraId="467D8625" w14:textId="77777777" w:rsidR="00DE0A9E" w:rsidRPr="000B7163" w:rsidRDefault="00DE0A9E" w:rsidP="00DE0A9E">
      <w:pPr>
        <w:pStyle w:val="PL"/>
        <w:rPr>
          <w:color w:val="808080"/>
        </w:rPr>
      </w:pPr>
      <w:r w:rsidRPr="000B7163">
        <w:rPr>
          <w:color w:val="808080"/>
        </w:rPr>
        <w:t>-- TAG-MRDC-PARAMETERS-START</w:t>
      </w:r>
    </w:p>
    <w:p w14:paraId="58901860" w14:textId="77777777" w:rsidR="00DE0A9E" w:rsidRPr="000B7163" w:rsidRDefault="00DE0A9E" w:rsidP="00DE0A9E">
      <w:pPr>
        <w:pStyle w:val="PL"/>
      </w:pPr>
    </w:p>
    <w:p w14:paraId="2B03FA09" w14:textId="77777777" w:rsidR="00DE0A9E" w:rsidRPr="000B7163" w:rsidRDefault="00DE0A9E" w:rsidP="00DE0A9E">
      <w:pPr>
        <w:pStyle w:val="PL"/>
      </w:pPr>
      <w:r w:rsidRPr="000B7163">
        <w:t xml:space="preserve">MRDC-Parameters ::= </w:t>
      </w:r>
      <w:r w:rsidRPr="000B7163">
        <w:rPr>
          <w:color w:val="993366"/>
        </w:rPr>
        <w:t>SEQUENCE</w:t>
      </w:r>
      <w:r w:rsidRPr="000B7163">
        <w:t xml:space="preserve"> {</w:t>
      </w:r>
    </w:p>
    <w:p w14:paraId="529BF8F8" w14:textId="77777777" w:rsidR="00DE0A9E" w:rsidRPr="000B7163" w:rsidRDefault="00DE0A9E" w:rsidP="00DE0A9E">
      <w:pPr>
        <w:pStyle w:val="PL"/>
      </w:pPr>
      <w:r w:rsidRPr="000B7163">
        <w:t xml:space="preserve">    singleUL-Transmission               </w:t>
      </w:r>
      <w:r w:rsidRPr="000B7163">
        <w:rPr>
          <w:color w:val="993366"/>
        </w:rPr>
        <w:t>ENUMERATED</w:t>
      </w:r>
      <w:r w:rsidRPr="000B7163">
        <w:t xml:space="preserve"> {supported}              </w:t>
      </w:r>
      <w:r w:rsidRPr="000B7163">
        <w:rPr>
          <w:color w:val="993366"/>
        </w:rPr>
        <w:t>OPTIONAL</w:t>
      </w:r>
      <w:r w:rsidRPr="000B7163">
        <w:t>,</w:t>
      </w:r>
    </w:p>
    <w:p w14:paraId="44AB29CB" w14:textId="77777777" w:rsidR="00DE0A9E" w:rsidRPr="000B7163" w:rsidRDefault="00DE0A9E" w:rsidP="00DE0A9E">
      <w:pPr>
        <w:pStyle w:val="PL"/>
      </w:pPr>
      <w:r w:rsidRPr="000B7163">
        <w:t xml:space="preserve">    dynamicPowerSharingENDC             </w:t>
      </w:r>
      <w:r w:rsidRPr="000B7163">
        <w:rPr>
          <w:color w:val="993366"/>
        </w:rPr>
        <w:t>ENUMERATED</w:t>
      </w:r>
      <w:r w:rsidRPr="000B7163">
        <w:t xml:space="preserve"> {supported}              </w:t>
      </w:r>
      <w:r w:rsidRPr="000B7163">
        <w:rPr>
          <w:color w:val="993366"/>
        </w:rPr>
        <w:t>OPTIONAL</w:t>
      </w:r>
      <w:r w:rsidRPr="000B7163">
        <w:t>,</w:t>
      </w:r>
    </w:p>
    <w:p w14:paraId="756F3991" w14:textId="77777777" w:rsidR="00DE0A9E" w:rsidRPr="000B7163" w:rsidRDefault="00DE0A9E" w:rsidP="00DE0A9E">
      <w:pPr>
        <w:pStyle w:val="PL"/>
      </w:pPr>
      <w:r w:rsidRPr="000B7163">
        <w:t xml:space="preserve">    tdm-Pattern                         </w:t>
      </w:r>
      <w:r w:rsidRPr="000B7163">
        <w:rPr>
          <w:color w:val="993366"/>
        </w:rPr>
        <w:t>ENUMERATED</w:t>
      </w:r>
      <w:r w:rsidRPr="000B7163">
        <w:t xml:space="preserve"> {supported}              </w:t>
      </w:r>
      <w:r w:rsidRPr="000B7163">
        <w:rPr>
          <w:color w:val="993366"/>
        </w:rPr>
        <w:t>OPTIONAL</w:t>
      </w:r>
      <w:r w:rsidRPr="000B7163">
        <w:t>,</w:t>
      </w:r>
    </w:p>
    <w:p w14:paraId="4700744C" w14:textId="77777777" w:rsidR="00DE0A9E" w:rsidRPr="000B7163" w:rsidRDefault="00DE0A9E" w:rsidP="00DE0A9E">
      <w:pPr>
        <w:pStyle w:val="PL"/>
      </w:pPr>
      <w:r w:rsidRPr="000B7163">
        <w:t xml:space="preserve">    ul-SharingEUTRA-NR                  </w:t>
      </w:r>
      <w:r w:rsidRPr="000B7163">
        <w:rPr>
          <w:color w:val="993366"/>
        </w:rPr>
        <w:t>ENUMERATED</w:t>
      </w:r>
      <w:r w:rsidRPr="000B7163">
        <w:t xml:space="preserve"> {tdm, fdm, both}         </w:t>
      </w:r>
      <w:r w:rsidRPr="000B7163">
        <w:rPr>
          <w:color w:val="993366"/>
        </w:rPr>
        <w:t>OPTIONAL</w:t>
      </w:r>
      <w:r w:rsidRPr="000B7163">
        <w:t>,</w:t>
      </w:r>
    </w:p>
    <w:p w14:paraId="777A74ED" w14:textId="77777777" w:rsidR="00DE0A9E" w:rsidRPr="000B7163" w:rsidRDefault="00DE0A9E" w:rsidP="00DE0A9E">
      <w:pPr>
        <w:pStyle w:val="PL"/>
      </w:pPr>
      <w:r w:rsidRPr="000B7163">
        <w:t xml:space="preserve">    ul-SwitchingTimeEUTRA-NR            </w:t>
      </w:r>
      <w:r w:rsidRPr="000B7163">
        <w:rPr>
          <w:color w:val="993366"/>
        </w:rPr>
        <w:t>ENUMERATED</w:t>
      </w:r>
      <w:r w:rsidRPr="000B7163">
        <w:t xml:space="preserve"> {type1, type2}           </w:t>
      </w:r>
      <w:r w:rsidRPr="000B7163">
        <w:rPr>
          <w:color w:val="993366"/>
        </w:rPr>
        <w:t>OPTIONAL</w:t>
      </w:r>
      <w:r w:rsidRPr="000B7163">
        <w:t>,</w:t>
      </w:r>
    </w:p>
    <w:p w14:paraId="2FE4A8D3" w14:textId="77777777" w:rsidR="00DE0A9E" w:rsidRPr="000B7163" w:rsidRDefault="00DE0A9E" w:rsidP="00DE0A9E">
      <w:pPr>
        <w:pStyle w:val="PL"/>
      </w:pPr>
      <w:r w:rsidRPr="000B7163">
        <w:t xml:space="preserve">    simultaneousRxTxInterBandENDC       </w:t>
      </w:r>
      <w:r w:rsidRPr="000B7163">
        <w:rPr>
          <w:color w:val="993366"/>
        </w:rPr>
        <w:t>ENUMERATED</w:t>
      </w:r>
      <w:r w:rsidRPr="000B7163">
        <w:t xml:space="preserve"> {supported}              </w:t>
      </w:r>
      <w:r w:rsidRPr="000B7163">
        <w:rPr>
          <w:color w:val="993366"/>
        </w:rPr>
        <w:t>OPTIONAL</w:t>
      </w:r>
      <w:r w:rsidRPr="000B7163">
        <w:t>,</w:t>
      </w:r>
    </w:p>
    <w:p w14:paraId="722D82E3" w14:textId="77777777" w:rsidR="00DE0A9E" w:rsidRPr="000B7163" w:rsidRDefault="00DE0A9E" w:rsidP="00DE0A9E">
      <w:pPr>
        <w:pStyle w:val="PL"/>
      </w:pPr>
      <w:r w:rsidRPr="000B7163">
        <w:t xml:space="preserve">    asyncIntraBandENDC                  </w:t>
      </w:r>
      <w:r w:rsidRPr="000B7163">
        <w:rPr>
          <w:color w:val="993366"/>
        </w:rPr>
        <w:t>ENUMERATED</w:t>
      </w:r>
      <w:r w:rsidRPr="000B7163">
        <w:t xml:space="preserve"> {supported}              </w:t>
      </w:r>
      <w:r w:rsidRPr="000B7163">
        <w:rPr>
          <w:color w:val="993366"/>
        </w:rPr>
        <w:t>OPTIONAL</w:t>
      </w:r>
      <w:r w:rsidRPr="000B7163">
        <w:t>,</w:t>
      </w:r>
    </w:p>
    <w:p w14:paraId="57032F4E" w14:textId="77777777" w:rsidR="00DE0A9E" w:rsidRPr="000B7163" w:rsidRDefault="00DE0A9E" w:rsidP="00DE0A9E">
      <w:pPr>
        <w:pStyle w:val="PL"/>
      </w:pPr>
      <w:r w:rsidRPr="000B7163">
        <w:t xml:space="preserve">    ...,</w:t>
      </w:r>
    </w:p>
    <w:p w14:paraId="303AB275" w14:textId="77777777" w:rsidR="00DE0A9E" w:rsidRPr="000B7163" w:rsidRDefault="00DE0A9E" w:rsidP="00DE0A9E">
      <w:pPr>
        <w:pStyle w:val="PL"/>
      </w:pPr>
      <w:r w:rsidRPr="000B7163">
        <w:t xml:space="preserve">    [[</w:t>
      </w:r>
    </w:p>
    <w:p w14:paraId="56DCF44A" w14:textId="77777777" w:rsidR="00DE0A9E" w:rsidRPr="000B7163" w:rsidRDefault="00DE0A9E" w:rsidP="00DE0A9E">
      <w:pPr>
        <w:pStyle w:val="PL"/>
      </w:pPr>
      <w:r w:rsidRPr="000B7163">
        <w:t xml:space="preserve">    dualPA-Architecture                 </w:t>
      </w:r>
      <w:r w:rsidRPr="000B7163">
        <w:rPr>
          <w:color w:val="993366"/>
        </w:rPr>
        <w:t>ENUMERATED</w:t>
      </w:r>
      <w:r w:rsidRPr="000B7163">
        <w:t xml:space="preserve"> {supported}              </w:t>
      </w:r>
      <w:r w:rsidRPr="000B7163">
        <w:rPr>
          <w:color w:val="993366"/>
        </w:rPr>
        <w:t>OPTIONAL</w:t>
      </w:r>
      <w:r w:rsidRPr="000B7163">
        <w:t>,</w:t>
      </w:r>
    </w:p>
    <w:p w14:paraId="7594A727" w14:textId="77777777" w:rsidR="00DE0A9E" w:rsidRPr="000B7163" w:rsidRDefault="00DE0A9E" w:rsidP="00DE0A9E">
      <w:pPr>
        <w:pStyle w:val="PL"/>
      </w:pPr>
      <w:r w:rsidRPr="000B7163">
        <w:t xml:space="preserve">    intraBandENDC-Support               </w:t>
      </w:r>
      <w:r w:rsidRPr="000B7163">
        <w:rPr>
          <w:color w:val="993366"/>
        </w:rPr>
        <w:t>ENUMERATED</w:t>
      </w:r>
      <w:r w:rsidRPr="000B7163">
        <w:t xml:space="preserve"> {non-contiguous, both}   </w:t>
      </w:r>
      <w:r w:rsidRPr="000B7163">
        <w:rPr>
          <w:color w:val="993366"/>
        </w:rPr>
        <w:t>OPTIONAL</w:t>
      </w:r>
      <w:r w:rsidRPr="000B7163">
        <w:t>,</w:t>
      </w:r>
    </w:p>
    <w:p w14:paraId="62DD6F10" w14:textId="77777777" w:rsidR="00DE0A9E" w:rsidRPr="000B7163" w:rsidRDefault="00DE0A9E" w:rsidP="00DE0A9E">
      <w:pPr>
        <w:pStyle w:val="PL"/>
      </w:pPr>
      <w:r w:rsidRPr="000B7163">
        <w:t xml:space="preserve">    ul-TimingAlignmentEUTRA-NR          </w:t>
      </w:r>
      <w:r w:rsidRPr="000B7163">
        <w:rPr>
          <w:color w:val="993366"/>
        </w:rPr>
        <w:t>ENUMERATED</w:t>
      </w:r>
      <w:r w:rsidRPr="000B7163">
        <w:t xml:space="preserve"> {required}               </w:t>
      </w:r>
      <w:r w:rsidRPr="000B7163">
        <w:rPr>
          <w:color w:val="993366"/>
        </w:rPr>
        <w:t>OPTIONAL</w:t>
      </w:r>
    </w:p>
    <w:p w14:paraId="63FAA83B" w14:textId="77777777" w:rsidR="00DE0A9E" w:rsidRPr="000B7163" w:rsidRDefault="00DE0A9E" w:rsidP="00DE0A9E">
      <w:pPr>
        <w:pStyle w:val="PL"/>
      </w:pPr>
      <w:r w:rsidRPr="000B7163">
        <w:t xml:space="preserve">    ]]</w:t>
      </w:r>
    </w:p>
    <w:p w14:paraId="2214BD19" w14:textId="77777777" w:rsidR="00DE0A9E" w:rsidRPr="000B7163" w:rsidRDefault="00DE0A9E" w:rsidP="00DE0A9E">
      <w:pPr>
        <w:pStyle w:val="PL"/>
      </w:pPr>
      <w:r w:rsidRPr="000B7163">
        <w:t>}</w:t>
      </w:r>
    </w:p>
    <w:p w14:paraId="10A71D82" w14:textId="77777777" w:rsidR="00DE0A9E" w:rsidRPr="000B7163" w:rsidRDefault="00DE0A9E" w:rsidP="00DE0A9E">
      <w:pPr>
        <w:pStyle w:val="PL"/>
      </w:pPr>
    </w:p>
    <w:p w14:paraId="7623CB41" w14:textId="77777777" w:rsidR="00DE0A9E" w:rsidRPr="000B7163" w:rsidRDefault="00DE0A9E" w:rsidP="00DE0A9E">
      <w:pPr>
        <w:pStyle w:val="PL"/>
      </w:pPr>
      <w:r w:rsidRPr="000B7163">
        <w:t xml:space="preserve">MRDC-Parameters-v1580 ::= </w:t>
      </w:r>
      <w:r w:rsidRPr="000B7163">
        <w:rPr>
          <w:color w:val="993366"/>
        </w:rPr>
        <w:t>SEQUENCE</w:t>
      </w:r>
      <w:r w:rsidRPr="000B7163">
        <w:t xml:space="preserve"> {</w:t>
      </w:r>
    </w:p>
    <w:p w14:paraId="5639844F" w14:textId="77777777" w:rsidR="00DE0A9E" w:rsidRPr="000B7163" w:rsidRDefault="00DE0A9E" w:rsidP="00DE0A9E">
      <w:pPr>
        <w:pStyle w:val="PL"/>
      </w:pPr>
      <w:r w:rsidRPr="000B7163">
        <w:tab/>
        <w:t xml:space="preserve">dynamicPowerSharingNEDC             </w:t>
      </w:r>
      <w:r w:rsidRPr="000B7163">
        <w:rPr>
          <w:color w:val="993366"/>
        </w:rPr>
        <w:t>ENUMERATED</w:t>
      </w:r>
      <w:r w:rsidRPr="000B7163">
        <w:t xml:space="preserve"> {supported}              </w:t>
      </w:r>
      <w:r w:rsidRPr="000B7163">
        <w:rPr>
          <w:color w:val="993366"/>
        </w:rPr>
        <w:t>OPTIONAL</w:t>
      </w:r>
    </w:p>
    <w:p w14:paraId="7795A2BD" w14:textId="77777777" w:rsidR="00DE0A9E" w:rsidRPr="000B7163" w:rsidRDefault="00DE0A9E" w:rsidP="00DE0A9E">
      <w:pPr>
        <w:pStyle w:val="PL"/>
      </w:pPr>
      <w:r w:rsidRPr="000B7163">
        <w:t>}</w:t>
      </w:r>
    </w:p>
    <w:p w14:paraId="429116E9" w14:textId="77777777" w:rsidR="00DE0A9E" w:rsidRPr="000B7163" w:rsidRDefault="00DE0A9E" w:rsidP="00DE0A9E">
      <w:pPr>
        <w:pStyle w:val="PL"/>
      </w:pPr>
    </w:p>
    <w:p w14:paraId="5328B200" w14:textId="77777777" w:rsidR="00DE0A9E" w:rsidRPr="000B7163" w:rsidRDefault="00DE0A9E" w:rsidP="00DE0A9E">
      <w:pPr>
        <w:pStyle w:val="PL"/>
      </w:pPr>
      <w:r w:rsidRPr="000B7163">
        <w:t>MRDC-Parameters-v1590 ::=</w:t>
      </w:r>
      <w:r w:rsidRPr="000B7163">
        <w:tab/>
      </w:r>
      <w:r w:rsidRPr="000B7163">
        <w:rPr>
          <w:color w:val="993366"/>
        </w:rPr>
        <w:t>SEQUENCE</w:t>
      </w:r>
      <w:r w:rsidRPr="000B7163">
        <w:t xml:space="preserve"> {</w:t>
      </w:r>
    </w:p>
    <w:p w14:paraId="5B417D2B" w14:textId="77777777" w:rsidR="00DE0A9E" w:rsidRPr="000B7163" w:rsidRDefault="00DE0A9E" w:rsidP="00DE0A9E">
      <w:pPr>
        <w:pStyle w:val="PL"/>
      </w:pPr>
      <w:r w:rsidRPr="000B7163">
        <w:lastRenderedPageBreak/>
        <w:tab/>
        <w:t xml:space="preserve">interBandContiguousMRDC             </w:t>
      </w:r>
      <w:r w:rsidRPr="000B7163">
        <w:rPr>
          <w:color w:val="993366"/>
        </w:rPr>
        <w:t>ENUMERATED</w:t>
      </w:r>
      <w:r w:rsidRPr="000B7163">
        <w:t xml:space="preserve"> {supported}              </w:t>
      </w:r>
      <w:r w:rsidRPr="000B7163">
        <w:rPr>
          <w:color w:val="993366"/>
        </w:rPr>
        <w:t>OPTIONAL</w:t>
      </w:r>
    </w:p>
    <w:p w14:paraId="7A6BCC49" w14:textId="77777777" w:rsidR="00DE0A9E" w:rsidRPr="000B7163" w:rsidRDefault="00DE0A9E" w:rsidP="00DE0A9E">
      <w:pPr>
        <w:pStyle w:val="PL"/>
      </w:pPr>
      <w:r w:rsidRPr="000B7163">
        <w:t>}</w:t>
      </w:r>
    </w:p>
    <w:p w14:paraId="1488FB6B" w14:textId="77777777" w:rsidR="00DE0A9E" w:rsidRPr="000B7163" w:rsidRDefault="00DE0A9E" w:rsidP="00DE0A9E">
      <w:pPr>
        <w:pStyle w:val="PL"/>
      </w:pPr>
    </w:p>
    <w:p w14:paraId="6621E4C0" w14:textId="77777777" w:rsidR="00DE0A9E" w:rsidRPr="000B7163" w:rsidRDefault="00DE0A9E" w:rsidP="00DE0A9E">
      <w:pPr>
        <w:pStyle w:val="PL"/>
      </w:pPr>
      <w:r w:rsidRPr="000B7163">
        <w:t xml:space="preserve">MRDC-Parameters-v15g0 ::=   </w:t>
      </w:r>
      <w:r w:rsidRPr="000B7163">
        <w:rPr>
          <w:color w:val="993366"/>
        </w:rPr>
        <w:t>SEQUENCE</w:t>
      </w:r>
      <w:r w:rsidRPr="000B7163">
        <w:t xml:space="preserve"> {</w:t>
      </w:r>
    </w:p>
    <w:p w14:paraId="3D519263" w14:textId="77777777" w:rsidR="00DE0A9E" w:rsidRPr="000B7163" w:rsidRDefault="00DE0A9E" w:rsidP="00DE0A9E">
      <w:pPr>
        <w:pStyle w:val="PL"/>
      </w:pPr>
      <w:r w:rsidRPr="000B7163">
        <w:t xml:space="preserve">    simultaneousRxTxInterBandENDCPerBandPair   SimultaneousRxTxPerBandPair  </w:t>
      </w:r>
      <w:r w:rsidRPr="000B7163">
        <w:rPr>
          <w:color w:val="993366"/>
        </w:rPr>
        <w:t>OPTIONAL</w:t>
      </w:r>
    </w:p>
    <w:p w14:paraId="7D69A45F" w14:textId="77777777" w:rsidR="00DE0A9E" w:rsidRPr="000B7163" w:rsidRDefault="00DE0A9E" w:rsidP="00DE0A9E">
      <w:pPr>
        <w:pStyle w:val="PL"/>
      </w:pPr>
      <w:r w:rsidRPr="000B7163">
        <w:t>}</w:t>
      </w:r>
    </w:p>
    <w:p w14:paraId="58D3CA7E" w14:textId="77777777" w:rsidR="00DE0A9E" w:rsidRPr="000B7163" w:rsidRDefault="00DE0A9E" w:rsidP="00DE0A9E">
      <w:pPr>
        <w:pStyle w:val="PL"/>
      </w:pPr>
    </w:p>
    <w:p w14:paraId="500C38E3" w14:textId="77777777" w:rsidR="00DE0A9E" w:rsidRPr="000B7163" w:rsidRDefault="00DE0A9E" w:rsidP="00DE0A9E">
      <w:pPr>
        <w:pStyle w:val="PL"/>
      </w:pPr>
      <w:r w:rsidRPr="000B7163">
        <w:t xml:space="preserve">MRDC-Parameters-v15n0 ::= </w:t>
      </w:r>
      <w:r w:rsidRPr="000B7163">
        <w:rPr>
          <w:color w:val="993366"/>
        </w:rPr>
        <w:t>SEQUENCE</w:t>
      </w:r>
      <w:r w:rsidRPr="000B7163">
        <w:t xml:space="preserve"> {</w:t>
      </w:r>
    </w:p>
    <w:p w14:paraId="7FEF32A1" w14:textId="77777777" w:rsidR="00DE0A9E" w:rsidRPr="000B7163" w:rsidRDefault="00DE0A9E" w:rsidP="00DE0A9E">
      <w:pPr>
        <w:pStyle w:val="PL"/>
      </w:pPr>
      <w:r w:rsidRPr="000B7163">
        <w:t xml:space="preserve">    intraBandENDC-Support-UL            </w:t>
      </w:r>
      <w:r w:rsidRPr="000B7163">
        <w:rPr>
          <w:color w:val="993366"/>
        </w:rPr>
        <w:t>ENUMERATED</w:t>
      </w:r>
      <w:r w:rsidRPr="000B7163">
        <w:t xml:space="preserve"> {non-contiguous, both}   </w:t>
      </w:r>
      <w:r w:rsidRPr="000B7163">
        <w:rPr>
          <w:color w:val="993366"/>
        </w:rPr>
        <w:t>OPTIONAL</w:t>
      </w:r>
    </w:p>
    <w:p w14:paraId="16764659" w14:textId="77777777" w:rsidR="00DE0A9E" w:rsidRPr="000B7163" w:rsidRDefault="00DE0A9E" w:rsidP="00DE0A9E">
      <w:pPr>
        <w:pStyle w:val="PL"/>
      </w:pPr>
      <w:r w:rsidRPr="000B7163">
        <w:t>}</w:t>
      </w:r>
    </w:p>
    <w:p w14:paraId="5275818C" w14:textId="77777777" w:rsidR="00DE0A9E" w:rsidRPr="000B7163" w:rsidRDefault="00DE0A9E" w:rsidP="00DE0A9E">
      <w:pPr>
        <w:pStyle w:val="PL"/>
      </w:pPr>
    </w:p>
    <w:p w14:paraId="00F7C110" w14:textId="77777777" w:rsidR="00DE0A9E" w:rsidRPr="000B7163" w:rsidRDefault="00DE0A9E" w:rsidP="00DE0A9E">
      <w:pPr>
        <w:pStyle w:val="PL"/>
      </w:pPr>
      <w:r w:rsidRPr="000B7163">
        <w:t xml:space="preserve">MRDC-Parameters-v1620 ::=    </w:t>
      </w:r>
      <w:r w:rsidRPr="000B7163">
        <w:rPr>
          <w:color w:val="993366"/>
        </w:rPr>
        <w:t>SEQUENCE</w:t>
      </w:r>
      <w:r w:rsidRPr="000B7163">
        <w:t xml:space="preserve"> {</w:t>
      </w:r>
    </w:p>
    <w:p w14:paraId="3BB63730" w14:textId="77777777" w:rsidR="00DE0A9E" w:rsidRPr="000B7163" w:rsidRDefault="00DE0A9E" w:rsidP="00DE0A9E">
      <w:pPr>
        <w:pStyle w:val="PL"/>
      </w:pPr>
      <w:r w:rsidRPr="000B7163">
        <w:t xml:space="preserve">    maxUplinkDutyCycle-interBandENDC-TDD-PC2-r16    </w:t>
      </w:r>
      <w:r w:rsidRPr="000B7163">
        <w:rPr>
          <w:color w:val="993366"/>
        </w:rPr>
        <w:t>SEQUENCE</w:t>
      </w:r>
      <w:r w:rsidRPr="000B7163">
        <w:t>{</w:t>
      </w:r>
    </w:p>
    <w:p w14:paraId="58700501" w14:textId="77777777" w:rsidR="00DE0A9E" w:rsidRPr="000B7163" w:rsidRDefault="00DE0A9E" w:rsidP="00DE0A9E">
      <w:pPr>
        <w:pStyle w:val="PL"/>
      </w:pPr>
      <w:r w:rsidRPr="000B7163">
        <w:t xml:space="preserve">        eutra-TDD-Config0-r16    </w:t>
      </w:r>
      <w:r w:rsidRPr="000B7163">
        <w:rPr>
          <w:color w:val="993366"/>
        </w:rPr>
        <w:t>ENUMERATED</w:t>
      </w:r>
      <w:r w:rsidRPr="000B7163">
        <w:t xml:space="preserve"> {n20, n40, n50, n60, n70, n80, n90, n100}    </w:t>
      </w:r>
      <w:r w:rsidRPr="000B7163">
        <w:rPr>
          <w:color w:val="993366"/>
        </w:rPr>
        <w:t>OPTIONAL</w:t>
      </w:r>
      <w:r w:rsidRPr="000B7163">
        <w:t>,</w:t>
      </w:r>
    </w:p>
    <w:p w14:paraId="5C7CD120" w14:textId="77777777" w:rsidR="00DE0A9E" w:rsidRPr="000B7163" w:rsidRDefault="00DE0A9E" w:rsidP="00DE0A9E">
      <w:pPr>
        <w:pStyle w:val="PL"/>
      </w:pPr>
      <w:r w:rsidRPr="000B7163">
        <w:t xml:space="preserve">        eutra-TDD-Config1-r16    </w:t>
      </w:r>
      <w:r w:rsidRPr="000B7163">
        <w:rPr>
          <w:color w:val="993366"/>
        </w:rPr>
        <w:t>ENUMERATED</w:t>
      </w:r>
      <w:r w:rsidRPr="000B7163">
        <w:t xml:space="preserve"> {n20, n40, n50, n60, n70, n80, n90, n100}    </w:t>
      </w:r>
      <w:r w:rsidRPr="000B7163">
        <w:rPr>
          <w:color w:val="993366"/>
        </w:rPr>
        <w:t>OPTIONAL</w:t>
      </w:r>
      <w:r w:rsidRPr="000B7163">
        <w:t>,</w:t>
      </w:r>
    </w:p>
    <w:p w14:paraId="3B6FA9B1" w14:textId="77777777" w:rsidR="00DE0A9E" w:rsidRPr="000B7163" w:rsidRDefault="00DE0A9E" w:rsidP="00DE0A9E">
      <w:pPr>
        <w:pStyle w:val="PL"/>
      </w:pPr>
      <w:r w:rsidRPr="000B7163">
        <w:t xml:space="preserve">        eutra-TDD-Config2-r16    </w:t>
      </w:r>
      <w:r w:rsidRPr="000B7163">
        <w:rPr>
          <w:color w:val="993366"/>
        </w:rPr>
        <w:t>ENUMERATED</w:t>
      </w:r>
      <w:r w:rsidRPr="000B7163">
        <w:t xml:space="preserve"> {n20, n40, n50, n60, n70, n80, n90, n100}    </w:t>
      </w:r>
      <w:r w:rsidRPr="000B7163">
        <w:rPr>
          <w:color w:val="993366"/>
        </w:rPr>
        <w:t>OPTIONAL</w:t>
      </w:r>
      <w:r w:rsidRPr="000B7163">
        <w:t>,</w:t>
      </w:r>
    </w:p>
    <w:p w14:paraId="45CDC8D0" w14:textId="77777777" w:rsidR="00DE0A9E" w:rsidRPr="000B7163" w:rsidRDefault="00DE0A9E" w:rsidP="00DE0A9E">
      <w:pPr>
        <w:pStyle w:val="PL"/>
      </w:pPr>
      <w:r w:rsidRPr="000B7163">
        <w:t xml:space="preserve">        eutra-TDD-Config3-r16    </w:t>
      </w:r>
      <w:r w:rsidRPr="000B7163">
        <w:rPr>
          <w:color w:val="993366"/>
        </w:rPr>
        <w:t>ENUMERATED</w:t>
      </w:r>
      <w:r w:rsidRPr="000B7163">
        <w:t xml:space="preserve"> {n20, n40, n50, n60, n70, n80, n90, n100}    </w:t>
      </w:r>
      <w:r w:rsidRPr="000B7163">
        <w:rPr>
          <w:color w:val="993366"/>
        </w:rPr>
        <w:t>OPTIONAL</w:t>
      </w:r>
      <w:r w:rsidRPr="000B7163">
        <w:t>,</w:t>
      </w:r>
    </w:p>
    <w:p w14:paraId="029DA16B" w14:textId="77777777" w:rsidR="00DE0A9E" w:rsidRPr="000B7163" w:rsidRDefault="00DE0A9E" w:rsidP="00DE0A9E">
      <w:pPr>
        <w:pStyle w:val="PL"/>
      </w:pPr>
      <w:r w:rsidRPr="000B7163">
        <w:t xml:space="preserve">        eutra-TDD-Config4-r16    </w:t>
      </w:r>
      <w:r w:rsidRPr="000B7163">
        <w:rPr>
          <w:color w:val="993366"/>
        </w:rPr>
        <w:t>ENUMERATED</w:t>
      </w:r>
      <w:r w:rsidRPr="000B7163">
        <w:t xml:space="preserve"> {n20, n40, n50, n60, n70, n80, n90, n100}    </w:t>
      </w:r>
      <w:r w:rsidRPr="000B7163">
        <w:rPr>
          <w:color w:val="993366"/>
        </w:rPr>
        <w:t>OPTIONAL</w:t>
      </w:r>
      <w:r w:rsidRPr="000B7163">
        <w:t>,</w:t>
      </w:r>
    </w:p>
    <w:p w14:paraId="74462EC7" w14:textId="77777777" w:rsidR="00DE0A9E" w:rsidRPr="000B7163" w:rsidRDefault="00DE0A9E" w:rsidP="00DE0A9E">
      <w:pPr>
        <w:pStyle w:val="PL"/>
      </w:pPr>
      <w:r w:rsidRPr="000B7163">
        <w:t xml:space="preserve">        eutra-TDD-Config5-r16    </w:t>
      </w:r>
      <w:r w:rsidRPr="000B7163">
        <w:rPr>
          <w:color w:val="993366"/>
        </w:rPr>
        <w:t>ENUMERATED</w:t>
      </w:r>
      <w:r w:rsidRPr="000B7163">
        <w:t xml:space="preserve"> {n20, n40, n50, n60, n70, n80, n90, n100}    </w:t>
      </w:r>
      <w:r w:rsidRPr="000B7163">
        <w:rPr>
          <w:color w:val="993366"/>
        </w:rPr>
        <w:t>OPTIONAL</w:t>
      </w:r>
      <w:r w:rsidRPr="000B7163">
        <w:t>,</w:t>
      </w:r>
    </w:p>
    <w:p w14:paraId="437D8F3E" w14:textId="77777777" w:rsidR="00DE0A9E" w:rsidRPr="000B7163" w:rsidRDefault="00DE0A9E" w:rsidP="00DE0A9E">
      <w:pPr>
        <w:pStyle w:val="PL"/>
      </w:pPr>
      <w:r w:rsidRPr="000B7163">
        <w:t xml:space="preserve">        eutra-TDD-Config6-r16    </w:t>
      </w:r>
      <w:r w:rsidRPr="000B7163">
        <w:rPr>
          <w:color w:val="993366"/>
        </w:rPr>
        <w:t>ENUMERATED</w:t>
      </w:r>
      <w:r w:rsidRPr="000B7163">
        <w:t xml:space="preserve"> {n20, n40, n50, n60, n70, n80, n90, n100}    </w:t>
      </w:r>
      <w:r w:rsidRPr="000B7163">
        <w:rPr>
          <w:color w:val="993366"/>
        </w:rPr>
        <w:t>OPTIONAL</w:t>
      </w:r>
    </w:p>
    <w:p w14:paraId="42ED0D2C" w14:textId="77777777" w:rsidR="00DE0A9E" w:rsidRPr="000B7163" w:rsidRDefault="00DE0A9E" w:rsidP="00DE0A9E">
      <w:pPr>
        <w:pStyle w:val="PL"/>
      </w:pPr>
      <w:r w:rsidRPr="000B7163">
        <w:t xml:space="preserve">    }                                                                                    </w:t>
      </w:r>
      <w:r w:rsidRPr="000B7163">
        <w:rPr>
          <w:color w:val="993366"/>
        </w:rPr>
        <w:t>OPTIONAL</w:t>
      </w:r>
      <w:r w:rsidRPr="000B7163">
        <w:t>,</w:t>
      </w:r>
    </w:p>
    <w:p w14:paraId="1B1F2E0C" w14:textId="77777777" w:rsidR="00DE0A9E" w:rsidRPr="000B7163" w:rsidRDefault="00DE0A9E" w:rsidP="00DE0A9E">
      <w:pPr>
        <w:pStyle w:val="PL"/>
        <w:rPr>
          <w:color w:val="808080"/>
        </w:rPr>
      </w:pPr>
      <w:r w:rsidRPr="000B7163">
        <w:t xml:space="preserve">    </w:t>
      </w:r>
      <w:r w:rsidRPr="000B7163">
        <w:rPr>
          <w:color w:val="808080"/>
        </w:rPr>
        <w:t>-- R1 18-2 Single UL TX operation for TDD PCell in EN-DC</w:t>
      </w:r>
    </w:p>
    <w:p w14:paraId="16364CC4" w14:textId="77777777" w:rsidR="00DE0A9E" w:rsidRPr="000B7163" w:rsidRDefault="00DE0A9E" w:rsidP="00DE0A9E">
      <w:pPr>
        <w:pStyle w:val="PL"/>
      </w:pPr>
      <w:r w:rsidRPr="000B7163">
        <w:t xml:space="preserve">    tdm-restrictionTDD-endc-r16          </w:t>
      </w:r>
      <w:r w:rsidRPr="000B7163">
        <w:rPr>
          <w:color w:val="993366"/>
        </w:rPr>
        <w:t>ENUMERATED</w:t>
      </w:r>
      <w:r w:rsidRPr="000B7163">
        <w:t xml:space="preserve"> {supported}                          </w:t>
      </w:r>
      <w:r w:rsidRPr="000B7163">
        <w:rPr>
          <w:color w:val="993366"/>
        </w:rPr>
        <w:t>OPTIONAL</w:t>
      </w:r>
      <w:r w:rsidRPr="000B7163">
        <w:t>,</w:t>
      </w:r>
    </w:p>
    <w:p w14:paraId="3C2BBCD7" w14:textId="77777777" w:rsidR="00DE0A9E" w:rsidRPr="000B7163" w:rsidRDefault="00DE0A9E" w:rsidP="00DE0A9E">
      <w:pPr>
        <w:pStyle w:val="PL"/>
        <w:rPr>
          <w:color w:val="808080"/>
        </w:rPr>
      </w:pPr>
      <w:r w:rsidRPr="000B7163">
        <w:t xml:space="preserve">    </w:t>
      </w:r>
      <w:r w:rsidRPr="000B7163">
        <w:rPr>
          <w:color w:val="808080"/>
        </w:rPr>
        <w:t>-- R1 18-2a Single UL TX operation for FDD PCell in EN-DC</w:t>
      </w:r>
    </w:p>
    <w:p w14:paraId="74F86270" w14:textId="77777777" w:rsidR="00DE0A9E" w:rsidRPr="000B7163" w:rsidRDefault="00DE0A9E" w:rsidP="00DE0A9E">
      <w:pPr>
        <w:pStyle w:val="PL"/>
      </w:pPr>
      <w:r w:rsidRPr="000B7163">
        <w:t xml:space="preserve">    tdm-restrictionFDD-endc-r16          </w:t>
      </w:r>
      <w:r w:rsidRPr="000B7163">
        <w:rPr>
          <w:color w:val="993366"/>
        </w:rPr>
        <w:t>ENUMERATED</w:t>
      </w:r>
      <w:r w:rsidRPr="000B7163">
        <w:t xml:space="preserve"> {supported}                          </w:t>
      </w:r>
      <w:r w:rsidRPr="000B7163">
        <w:rPr>
          <w:color w:val="993366"/>
        </w:rPr>
        <w:t>OPTIONAL</w:t>
      </w:r>
      <w:r w:rsidRPr="000B7163">
        <w:t>,</w:t>
      </w:r>
    </w:p>
    <w:p w14:paraId="77E556D3" w14:textId="77777777" w:rsidR="00DE0A9E" w:rsidRPr="000B7163" w:rsidRDefault="00DE0A9E" w:rsidP="00DE0A9E">
      <w:pPr>
        <w:pStyle w:val="PL"/>
        <w:rPr>
          <w:color w:val="808080"/>
        </w:rPr>
      </w:pPr>
      <w:r w:rsidRPr="000B7163">
        <w:t xml:space="preserve">    </w:t>
      </w:r>
      <w:r w:rsidRPr="000B7163">
        <w:rPr>
          <w:color w:val="808080"/>
        </w:rPr>
        <w:t>--  R1 18-2b Support of HARQ-offset for SUO case1 in EN-DC with LTE TDD PCell for type 1 UE</w:t>
      </w:r>
    </w:p>
    <w:p w14:paraId="3440CB79" w14:textId="77777777" w:rsidR="00DE0A9E" w:rsidRPr="000B7163" w:rsidRDefault="00DE0A9E" w:rsidP="00DE0A9E">
      <w:pPr>
        <w:pStyle w:val="PL"/>
      </w:pPr>
      <w:r w:rsidRPr="000B7163">
        <w:t xml:space="preserve">    singleUL-HARQ-offsetTDD-PCell-r16    </w:t>
      </w:r>
      <w:r w:rsidRPr="000B7163">
        <w:rPr>
          <w:color w:val="993366"/>
        </w:rPr>
        <w:t>ENUMERATED</w:t>
      </w:r>
      <w:r w:rsidRPr="000B7163">
        <w:t xml:space="preserve"> {supported}                          </w:t>
      </w:r>
      <w:r w:rsidRPr="000B7163">
        <w:rPr>
          <w:color w:val="993366"/>
        </w:rPr>
        <w:t>OPTIONAL</w:t>
      </w:r>
      <w:r w:rsidRPr="000B7163">
        <w:t>,</w:t>
      </w:r>
    </w:p>
    <w:p w14:paraId="34CAAD4F" w14:textId="77777777" w:rsidR="00DE0A9E" w:rsidRPr="000B7163" w:rsidRDefault="00DE0A9E" w:rsidP="00DE0A9E">
      <w:pPr>
        <w:pStyle w:val="PL"/>
        <w:rPr>
          <w:color w:val="808080"/>
        </w:rPr>
      </w:pPr>
      <w:r w:rsidRPr="000B7163">
        <w:t xml:space="preserve">    </w:t>
      </w:r>
      <w:r w:rsidRPr="000B7163">
        <w:rPr>
          <w:color w:val="808080"/>
        </w:rPr>
        <w:t>--  R1 18-3 Dual Tx transmission for EN-DC with FDD PCell(TDM pattern for dual Tx UE)</w:t>
      </w:r>
    </w:p>
    <w:p w14:paraId="5E678D0F" w14:textId="77777777" w:rsidR="00DE0A9E" w:rsidRPr="000B7163" w:rsidRDefault="00DE0A9E" w:rsidP="00DE0A9E">
      <w:pPr>
        <w:pStyle w:val="PL"/>
      </w:pPr>
      <w:r w:rsidRPr="000B7163">
        <w:t xml:space="preserve">    tdm-restrictionDualTX-FDD-endc-r16   </w:t>
      </w:r>
      <w:r w:rsidRPr="000B7163">
        <w:rPr>
          <w:color w:val="993366"/>
        </w:rPr>
        <w:t>ENUMERATED</w:t>
      </w:r>
      <w:r w:rsidRPr="000B7163">
        <w:t xml:space="preserve"> {supported}                          </w:t>
      </w:r>
      <w:r w:rsidRPr="000B7163">
        <w:rPr>
          <w:color w:val="993366"/>
        </w:rPr>
        <w:t>OPTIONAL</w:t>
      </w:r>
    </w:p>
    <w:p w14:paraId="459B5EBA" w14:textId="77777777" w:rsidR="00DE0A9E" w:rsidRPr="000B7163" w:rsidRDefault="00DE0A9E" w:rsidP="00DE0A9E">
      <w:pPr>
        <w:pStyle w:val="PL"/>
      </w:pPr>
      <w:r w:rsidRPr="000B7163">
        <w:t>}</w:t>
      </w:r>
    </w:p>
    <w:p w14:paraId="748DDD15" w14:textId="77777777" w:rsidR="00DE0A9E" w:rsidRPr="000B7163" w:rsidRDefault="00DE0A9E" w:rsidP="00DE0A9E">
      <w:pPr>
        <w:pStyle w:val="PL"/>
      </w:pPr>
    </w:p>
    <w:p w14:paraId="016774D4" w14:textId="77777777" w:rsidR="00DE0A9E" w:rsidRPr="000B7163" w:rsidRDefault="00DE0A9E" w:rsidP="00DE0A9E">
      <w:pPr>
        <w:pStyle w:val="PL"/>
        <w:rPr>
          <w:rFonts w:eastAsiaTheme="minorEastAsia"/>
        </w:rPr>
      </w:pPr>
      <w:r w:rsidRPr="000B7163">
        <w:rPr>
          <w:rFonts w:eastAsiaTheme="minorEastAsia"/>
        </w:rPr>
        <w:t xml:space="preserve">MRDC-Parameters-v1630 ::= </w:t>
      </w:r>
      <w:r w:rsidRPr="000B7163">
        <w:rPr>
          <w:color w:val="993366"/>
        </w:rPr>
        <w:t>SEQUENCE</w:t>
      </w:r>
      <w:r w:rsidRPr="000B7163">
        <w:rPr>
          <w:rFonts w:eastAsiaTheme="minorEastAsia"/>
        </w:rPr>
        <w:t xml:space="preserve"> {</w:t>
      </w:r>
    </w:p>
    <w:p w14:paraId="78F9A8C7" w14:textId="77777777" w:rsidR="00DE0A9E" w:rsidRPr="000B7163" w:rsidRDefault="00DE0A9E" w:rsidP="00DE0A9E">
      <w:pPr>
        <w:pStyle w:val="PL"/>
        <w:rPr>
          <w:rFonts w:eastAsiaTheme="minorEastAsia"/>
          <w:color w:val="808080"/>
        </w:rPr>
      </w:pPr>
      <w:r w:rsidRPr="000B7163">
        <w:t xml:space="preserve">    </w:t>
      </w:r>
      <w:r w:rsidRPr="000B7163">
        <w:rPr>
          <w:rFonts w:eastAsiaTheme="minorEastAsia"/>
          <w:color w:val="808080"/>
        </w:rPr>
        <w:t>-- R4 2-20 Maximum uplink duty cycle for FDD+TDD EN-DC power class 2</w:t>
      </w:r>
    </w:p>
    <w:p w14:paraId="1CCCCA3D" w14:textId="77777777" w:rsidR="00DE0A9E" w:rsidRPr="000B7163" w:rsidRDefault="00DE0A9E" w:rsidP="00DE0A9E">
      <w:pPr>
        <w:pStyle w:val="PL"/>
      </w:pPr>
      <w:r w:rsidRPr="000B7163">
        <w:t xml:space="preserve">    maxUplinkDutyCycle-interBandENDC-FDD-TDD-PC2-r16  </w:t>
      </w:r>
      <w:r w:rsidRPr="000B7163">
        <w:rPr>
          <w:color w:val="993366"/>
        </w:rPr>
        <w:t>SEQUENCE</w:t>
      </w:r>
      <w:r w:rsidRPr="000B7163">
        <w:t xml:space="preserve"> {</w:t>
      </w:r>
    </w:p>
    <w:p w14:paraId="77775368" w14:textId="77777777" w:rsidR="00DE0A9E" w:rsidRPr="000B7163" w:rsidRDefault="00DE0A9E" w:rsidP="00DE0A9E">
      <w:pPr>
        <w:pStyle w:val="PL"/>
        <w:rPr>
          <w:rFonts w:eastAsiaTheme="minorEastAsia"/>
        </w:rPr>
      </w:pPr>
      <w:r w:rsidRPr="000B7163">
        <w:t xml:space="preserve">        </w:t>
      </w:r>
      <w:r w:rsidRPr="000B7163">
        <w:rPr>
          <w:rFonts w:eastAsiaTheme="minorEastAsia"/>
        </w:rPr>
        <w:t>maxUplinkDutyCycle-FDD-TDD-EN-DC1-r16</w:t>
      </w:r>
      <w:r w:rsidRPr="000B7163">
        <w:t xml:space="preserve">             </w:t>
      </w:r>
      <w:r w:rsidRPr="000B7163">
        <w:rPr>
          <w:color w:val="993366"/>
        </w:rPr>
        <w:t>ENUMERATED</w:t>
      </w:r>
      <w:r w:rsidRPr="000B7163">
        <w:rPr>
          <w:rFonts w:eastAsiaTheme="minorEastAsia"/>
        </w:rPr>
        <w:t xml:space="preserve"> {n30, n40, n50, n60, n70, n80, n90, n100}</w:t>
      </w:r>
      <w:r w:rsidRPr="000B7163">
        <w:t xml:space="preserve">    </w:t>
      </w:r>
      <w:r w:rsidRPr="000B7163">
        <w:rPr>
          <w:color w:val="993366"/>
        </w:rPr>
        <w:t>OPTIONAL</w:t>
      </w:r>
      <w:r w:rsidRPr="000B7163">
        <w:rPr>
          <w:rFonts w:eastAsiaTheme="minorEastAsia"/>
        </w:rPr>
        <w:t>,</w:t>
      </w:r>
    </w:p>
    <w:p w14:paraId="37C7C766" w14:textId="77777777" w:rsidR="00DE0A9E" w:rsidRPr="000B7163" w:rsidRDefault="00DE0A9E" w:rsidP="00DE0A9E">
      <w:pPr>
        <w:pStyle w:val="PL"/>
        <w:rPr>
          <w:rFonts w:eastAsiaTheme="minorEastAsia"/>
        </w:rPr>
      </w:pPr>
      <w:r w:rsidRPr="000B7163">
        <w:t xml:space="preserve">        </w:t>
      </w:r>
      <w:r w:rsidRPr="000B7163">
        <w:rPr>
          <w:rFonts w:eastAsiaTheme="minorEastAsia"/>
        </w:rPr>
        <w:t>maxUplinkDutyCycle-FDD-TDD-EN-DC2-r16</w:t>
      </w:r>
      <w:r w:rsidRPr="000B7163">
        <w:t xml:space="preserve">             </w:t>
      </w:r>
      <w:r w:rsidRPr="000B7163">
        <w:rPr>
          <w:color w:val="993366"/>
        </w:rPr>
        <w:t>ENUMERATED</w:t>
      </w:r>
      <w:r w:rsidRPr="000B7163">
        <w:rPr>
          <w:rFonts w:eastAsiaTheme="minorEastAsia"/>
        </w:rPr>
        <w:t xml:space="preserve"> {n30, n40, n50, n60, n70, n80, n90, n100}</w:t>
      </w:r>
      <w:r w:rsidRPr="000B7163">
        <w:t xml:space="preserve">    </w:t>
      </w:r>
      <w:r w:rsidRPr="000B7163">
        <w:rPr>
          <w:color w:val="993366"/>
        </w:rPr>
        <w:t>OPTIONAL</w:t>
      </w:r>
    </w:p>
    <w:p w14:paraId="06396F65" w14:textId="77777777" w:rsidR="00DE0A9E" w:rsidRPr="000B7163" w:rsidRDefault="00DE0A9E" w:rsidP="00DE0A9E">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64733946" w14:textId="77777777" w:rsidR="00DE0A9E" w:rsidRPr="000B7163" w:rsidRDefault="00DE0A9E" w:rsidP="00DE0A9E">
      <w:pPr>
        <w:pStyle w:val="PL"/>
        <w:rPr>
          <w:rFonts w:eastAsiaTheme="minorEastAsia"/>
        </w:rPr>
      </w:pPr>
    </w:p>
    <w:p w14:paraId="33692C7D" w14:textId="77777777" w:rsidR="00DE0A9E" w:rsidRPr="000B7163" w:rsidRDefault="00DE0A9E" w:rsidP="00DE0A9E">
      <w:pPr>
        <w:pStyle w:val="PL"/>
        <w:rPr>
          <w:color w:val="808080"/>
        </w:rPr>
      </w:pPr>
      <w:r w:rsidRPr="000B7163">
        <w:t xml:space="preserve">    </w:t>
      </w:r>
      <w:r w:rsidRPr="000B7163">
        <w:rPr>
          <w:rFonts w:eastAsiaTheme="minorEastAsia"/>
          <w:color w:val="808080"/>
        </w:rPr>
        <w:t xml:space="preserve">-- R4 2-19 </w:t>
      </w:r>
      <w:r w:rsidRPr="000B7163">
        <w:rPr>
          <w:color w:val="808080"/>
        </w:rPr>
        <w:t>FDD-FDD or TDD-TDD inter-band MR-DC with overlapping or partially overlapping DL spectrum</w:t>
      </w:r>
    </w:p>
    <w:p w14:paraId="64DC8D20" w14:textId="77777777" w:rsidR="00DE0A9E" w:rsidRPr="000B7163" w:rsidRDefault="00DE0A9E" w:rsidP="00DE0A9E">
      <w:pPr>
        <w:pStyle w:val="PL"/>
        <w:rPr>
          <w:rFonts w:eastAsiaTheme="minorEastAsia"/>
        </w:rPr>
      </w:pPr>
      <w:r w:rsidRPr="000B7163">
        <w:t xml:space="preserve">    interBandMRDC-WithOverlapDL-Bands-r16       </w:t>
      </w:r>
      <w:r w:rsidRPr="000B7163">
        <w:rPr>
          <w:color w:val="993366"/>
        </w:rPr>
        <w:t>ENUMERATED</w:t>
      </w:r>
      <w:r w:rsidRPr="000B7163">
        <w:t xml:space="preserve"> {supported}                   </w:t>
      </w:r>
      <w:r w:rsidRPr="000B7163">
        <w:rPr>
          <w:color w:val="993366"/>
        </w:rPr>
        <w:t>OPTIONAL</w:t>
      </w:r>
    </w:p>
    <w:p w14:paraId="7C1EFD08" w14:textId="77777777" w:rsidR="00DE0A9E" w:rsidRPr="000B7163" w:rsidRDefault="00DE0A9E" w:rsidP="00DE0A9E">
      <w:pPr>
        <w:pStyle w:val="PL"/>
      </w:pPr>
      <w:r w:rsidRPr="000B7163">
        <w:rPr>
          <w:rFonts w:eastAsiaTheme="minorEastAsia"/>
        </w:rPr>
        <w:t>}</w:t>
      </w:r>
    </w:p>
    <w:p w14:paraId="4BDE1823" w14:textId="77777777" w:rsidR="00DE0A9E" w:rsidRPr="000B7163" w:rsidRDefault="00DE0A9E" w:rsidP="00DE0A9E">
      <w:pPr>
        <w:pStyle w:val="PL"/>
      </w:pPr>
    </w:p>
    <w:p w14:paraId="2250D6DA" w14:textId="77777777" w:rsidR="00DE0A9E" w:rsidRPr="000B7163" w:rsidRDefault="00DE0A9E" w:rsidP="00DE0A9E">
      <w:pPr>
        <w:pStyle w:val="PL"/>
      </w:pPr>
      <w:r w:rsidRPr="000B7163">
        <w:t>MRDC-Parameters-v1700 ::=</w:t>
      </w:r>
      <w:r w:rsidRPr="000B7163">
        <w:tab/>
      </w:r>
      <w:r w:rsidRPr="000B7163">
        <w:rPr>
          <w:color w:val="993366"/>
        </w:rPr>
        <w:t>SEQUENCE</w:t>
      </w:r>
      <w:r w:rsidRPr="000B7163">
        <w:t xml:space="preserve"> {</w:t>
      </w:r>
    </w:p>
    <w:p w14:paraId="124F1E66" w14:textId="77777777" w:rsidR="00DE0A9E" w:rsidRPr="000B7163" w:rsidRDefault="00DE0A9E" w:rsidP="00DE0A9E">
      <w:pPr>
        <w:pStyle w:val="PL"/>
      </w:pPr>
      <w:r w:rsidRPr="000B7163">
        <w:t xml:space="preserve">    condPSCellAdditionENDC-r17                  </w:t>
      </w:r>
      <w:r w:rsidRPr="000B7163">
        <w:rPr>
          <w:color w:val="993366"/>
        </w:rPr>
        <w:t>ENUMERATED</w:t>
      </w:r>
      <w:r w:rsidRPr="000B7163">
        <w:t xml:space="preserve"> {supported}                   </w:t>
      </w:r>
      <w:r w:rsidRPr="000B7163">
        <w:rPr>
          <w:color w:val="993366"/>
        </w:rPr>
        <w:t>OPTIONAL</w:t>
      </w:r>
      <w:r w:rsidRPr="000B7163">
        <w:t>,</w:t>
      </w:r>
    </w:p>
    <w:p w14:paraId="004DE130" w14:textId="77777777" w:rsidR="00DE0A9E" w:rsidRPr="000B7163" w:rsidRDefault="00DE0A9E" w:rsidP="00DE0A9E">
      <w:pPr>
        <w:pStyle w:val="PL"/>
      </w:pPr>
      <w:r w:rsidRPr="000B7163">
        <w:t xml:space="preserve">    scg-ActivationDeactivationENDC-r17          </w:t>
      </w:r>
      <w:r w:rsidRPr="000B7163">
        <w:rPr>
          <w:color w:val="993366"/>
        </w:rPr>
        <w:t>ENUMERATED</w:t>
      </w:r>
      <w:r w:rsidRPr="000B7163">
        <w:t xml:space="preserve"> {supported}                   </w:t>
      </w:r>
      <w:r w:rsidRPr="000B7163">
        <w:rPr>
          <w:color w:val="993366"/>
        </w:rPr>
        <w:t>OPTIONAL</w:t>
      </w:r>
      <w:r w:rsidRPr="000B7163">
        <w:t>,</w:t>
      </w:r>
    </w:p>
    <w:p w14:paraId="46C48F68" w14:textId="77777777" w:rsidR="00DE0A9E" w:rsidRPr="000B7163" w:rsidRDefault="00DE0A9E" w:rsidP="00DE0A9E">
      <w:pPr>
        <w:pStyle w:val="PL"/>
      </w:pPr>
      <w:r w:rsidRPr="000B7163">
        <w:t xml:space="preserve">    scg-ActivationDeactivationResumeENDC-r17    </w:t>
      </w:r>
      <w:r w:rsidRPr="000B7163">
        <w:rPr>
          <w:color w:val="993366"/>
        </w:rPr>
        <w:t>ENUMERATED</w:t>
      </w:r>
      <w:r w:rsidRPr="000B7163">
        <w:t xml:space="preserve"> {supported}                   </w:t>
      </w:r>
      <w:r w:rsidRPr="000B7163">
        <w:rPr>
          <w:color w:val="993366"/>
        </w:rPr>
        <w:t>OPTIONAL</w:t>
      </w:r>
    </w:p>
    <w:p w14:paraId="7DBE5F9F" w14:textId="77777777" w:rsidR="00DE0A9E" w:rsidRPr="000B7163" w:rsidRDefault="00DE0A9E" w:rsidP="00DE0A9E">
      <w:pPr>
        <w:pStyle w:val="PL"/>
      </w:pPr>
      <w:r w:rsidRPr="000B7163">
        <w:t>}</w:t>
      </w:r>
    </w:p>
    <w:p w14:paraId="0B6752FF" w14:textId="77777777" w:rsidR="00DE0A9E" w:rsidRPr="000B7163" w:rsidRDefault="00DE0A9E" w:rsidP="00DE0A9E">
      <w:pPr>
        <w:pStyle w:val="PL"/>
      </w:pPr>
    </w:p>
    <w:p w14:paraId="15E7BA69" w14:textId="77777777" w:rsidR="00DE0A9E" w:rsidRPr="000B7163" w:rsidRDefault="00DE0A9E" w:rsidP="00DE0A9E">
      <w:pPr>
        <w:pStyle w:val="PL"/>
      </w:pPr>
      <w:r w:rsidRPr="000B7163">
        <w:t>MRDC-Parameters-v1770 ::=</w:t>
      </w:r>
      <w:r w:rsidRPr="000B7163">
        <w:tab/>
      </w:r>
      <w:r w:rsidRPr="000B7163">
        <w:rPr>
          <w:color w:val="993366"/>
        </w:rPr>
        <w:t>SEQUENCE</w:t>
      </w:r>
      <w:r w:rsidRPr="000B7163">
        <w:t xml:space="preserve"> {</w:t>
      </w:r>
    </w:p>
    <w:p w14:paraId="75E70357" w14:textId="77777777" w:rsidR="00DE0A9E" w:rsidRPr="000B7163" w:rsidRDefault="00DE0A9E" w:rsidP="00DE0A9E">
      <w:pPr>
        <w:pStyle w:val="PL"/>
        <w:rPr>
          <w:color w:val="808080"/>
        </w:rPr>
      </w:pPr>
      <w:r w:rsidRPr="000B7163">
        <w:t xml:space="preserve">    </w:t>
      </w:r>
      <w:r w:rsidRPr="000B7163">
        <w:rPr>
          <w:color w:val="808080"/>
        </w:rPr>
        <w:t>-- R4 26-1: Higher Power Limit CA DC</w:t>
      </w:r>
    </w:p>
    <w:p w14:paraId="3A781F76" w14:textId="77777777" w:rsidR="00DE0A9E" w:rsidRPr="000B7163" w:rsidRDefault="00DE0A9E" w:rsidP="00DE0A9E">
      <w:pPr>
        <w:pStyle w:val="PL"/>
      </w:pPr>
      <w:r w:rsidRPr="000B7163">
        <w:t xml:space="preserve">    higherPowerLimitMRDC-r17                    </w:t>
      </w:r>
      <w:r w:rsidRPr="000B7163">
        <w:rPr>
          <w:color w:val="993366"/>
        </w:rPr>
        <w:t>ENUMERATED</w:t>
      </w:r>
      <w:r w:rsidRPr="000B7163">
        <w:t xml:space="preserve"> {supported}                   </w:t>
      </w:r>
      <w:r w:rsidRPr="000B7163">
        <w:rPr>
          <w:color w:val="993366"/>
        </w:rPr>
        <w:t>OPTIONAL</w:t>
      </w:r>
    </w:p>
    <w:p w14:paraId="2D5BB946" w14:textId="77777777" w:rsidR="00DE0A9E" w:rsidRPr="000B7163" w:rsidRDefault="00DE0A9E" w:rsidP="00DE0A9E">
      <w:pPr>
        <w:pStyle w:val="PL"/>
      </w:pPr>
      <w:r w:rsidRPr="000B7163">
        <w:t>}</w:t>
      </w:r>
    </w:p>
    <w:p w14:paraId="32DF903E" w14:textId="77777777" w:rsidR="00DE0A9E" w:rsidRPr="000B7163" w:rsidRDefault="00DE0A9E" w:rsidP="00DE0A9E">
      <w:pPr>
        <w:pStyle w:val="PL"/>
      </w:pPr>
    </w:p>
    <w:p w14:paraId="45AD5DE2" w14:textId="77777777" w:rsidR="00DE0A9E" w:rsidRPr="000B7163" w:rsidRDefault="00DE0A9E" w:rsidP="00DE0A9E">
      <w:pPr>
        <w:pStyle w:val="PL"/>
      </w:pPr>
      <w:r w:rsidRPr="000B7163">
        <w:lastRenderedPageBreak/>
        <w:t xml:space="preserve">MRDC-Parameters-v1790 ::= </w:t>
      </w:r>
      <w:r w:rsidRPr="000B7163">
        <w:rPr>
          <w:color w:val="993366"/>
        </w:rPr>
        <w:t>SEQUENCE</w:t>
      </w:r>
      <w:r w:rsidRPr="000B7163">
        <w:t xml:space="preserve"> {</w:t>
      </w:r>
    </w:p>
    <w:p w14:paraId="26F78C42" w14:textId="77777777" w:rsidR="00DE0A9E" w:rsidRPr="000B7163" w:rsidRDefault="00DE0A9E" w:rsidP="00DE0A9E">
      <w:pPr>
        <w:pStyle w:val="PL"/>
      </w:pPr>
      <w:r w:rsidRPr="000B7163">
        <w:t xml:space="preserve">    intraBandENDC-Support-v1790                 </w:t>
      </w:r>
      <w:r w:rsidRPr="000B7163">
        <w:rPr>
          <w:color w:val="993366"/>
        </w:rPr>
        <w:t>ENUMERATED</w:t>
      </w:r>
      <w:r w:rsidRPr="000B7163">
        <w:t xml:space="preserve"> {non-contiguous, both}        </w:t>
      </w:r>
      <w:r w:rsidRPr="000B7163">
        <w:rPr>
          <w:color w:val="993366"/>
        </w:rPr>
        <w:t>OPTIONAL</w:t>
      </w:r>
      <w:r w:rsidRPr="000B7163">
        <w:t>,</w:t>
      </w:r>
    </w:p>
    <w:p w14:paraId="01CC7BB3" w14:textId="77777777" w:rsidR="00DE0A9E" w:rsidRPr="000B7163" w:rsidRDefault="00DE0A9E" w:rsidP="00DE0A9E">
      <w:pPr>
        <w:pStyle w:val="PL"/>
      </w:pPr>
      <w:r w:rsidRPr="000B7163">
        <w:t xml:space="preserve">    intraBandENDC-Support-UL-v1790              </w:t>
      </w:r>
      <w:r w:rsidRPr="000B7163">
        <w:rPr>
          <w:color w:val="993366"/>
        </w:rPr>
        <w:t>ENUMERATED</w:t>
      </w:r>
      <w:r w:rsidRPr="000B7163">
        <w:t xml:space="preserve"> {non-contiguous, both}        </w:t>
      </w:r>
      <w:r w:rsidRPr="000B7163">
        <w:rPr>
          <w:color w:val="993366"/>
        </w:rPr>
        <w:t>OPTIONAL</w:t>
      </w:r>
    </w:p>
    <w:p w14:paraId="1CB22C97" w14:textId="77777777" w:rsidR="00DE0A9E" w:rsidRPr="000B7163" w:rsidRDefault="00DE0A9E" w:rsidP="00DE0A9E">
      <w:pPr>
        <w:pStyle w:val="PL"/>
      </w:pPr>
      <w:r w:rsidRPr="000B7163">
        <w:t>}</w:t>
      </w:r>
    </w:p>
    <w:p w14:paraId="0DAB6AB6" w14:textId="77777777" w:rsidR="00DE0A9E" w:rsidRDefault="00DE0A9E" w:rsidP="00DE0A9E">
      <w:pPr>
        <w:pStyle w:val="PL"/>
        <w:rPr>
          <w:ins w:id="44" w:author="Huawei, HiSilicon" w:date="2024-08-01T10:23:00Z"/>
        </w:rPr>
      </w:pPr>
    </w:p>
    <w:p w14:paraId="0429784D" w14:textId="77777777" w:rsidR="00DE0A9E" w:rsidRDefault="00DE0A9E" w:rsidP="00DE0A9E">
      <w:pPr>
        <w:pStyle w:val="PL"/>
        <w:rPr>
          <w:ins w:id="45" w:author="Huawei, HiSilicon" w:date="2024-08-01T10:23:00Z"/>
        </w:rPr>
      </w:pPr>
      <w:ins w:id="46" w:author="Huawei, HiSilicon" w:date="2024-08-01T10:23:00Z">
        <w:r>
          <w:t xml:space="preserve">MRDC-Parameters-v18xy ::= </w:t>
        </w:r>
        <w:r>
          <w:rPr>
            <w:color w:val="993366"/>
          </w:rPr>
          <w:t>SEQUENCE</w:t>
        </w:r>
        <w:r>
          <w:t xml:space="preserve"> {</w:t>
        </w:r>
      </w:ins>
    </w:p>
    <w:p w14:paraId="45F8CD95" w14:textId="77777777" w:rsidR="00DE0A9E" w:rsidRDefault="00DE0A9E" w:rsidP="00DE0A9E">
      <w:pPr>
        <w:pStyle w:val="PL"/>
        <w:rPr>
          <w:ins w:id="47" w:author="Huawei, HiSilicon" w:date="2024-08-01T10:23:00Z"/>
        </w:rPr>
      </w:pPr>
      <w:ins w:id="48" w:author="Huawei, HiSilicon" w:date="2024-08-01T10:23:00Z">
        <w:r>
          <w:t xml:space="preserve">    intraBandENDC-NominalSpacing-v18xy                 </w:t>
        </w:r>
        <w:r>
          <w:rPr>
            <w:color w:val="993366"/>
          </w:rPr>
          <w:t>ENUMERATED</w:t>
        </w:r>
        <w:r>
          <w:t xml:space="preserve"> {supported}            </w:t>
        </w:r>
        <w:r>
          <w:rPr>
            <w:color w:val="993366"/>
          </w:rPr>
          <w:t>OPTIONAL</w:t>
        </w:r>
      </w:ins>
    </w:p>
    <w:p w14:paraId="74F39C07" w14:textId="77777777" w:rsidR="00DE0A9E" w:rsidRDefault="00DE0A9E" w:rsidP="00DE0A9E">
      <w:pPr>
        <w:pStyle w:val="PL"/>
        <w:rPr>
          <w:ins w:id="49" w:author="Huawei, HiSilicon" w:date="2024-08-01T10:23:00Z"/>
        </w:rPr>
      </w:pPr>
      <w:ins w:id="50" w:author="Huawei, HiSilicon" w:date="2024-08-01T10:23:00Z">
        <w:r>
          <w:t>}</w:t>
        </w:r>
      </w:ins>
    </w:p>
    <w:p w14:paraId="7A6556ED" w14:textId="77777777" w:rsidR="00DE0A9E" w:rsidRPr="000B7163" w:rsidRDefault="00DE0A9E" w:rsidP="00DE0A9E">
      <w:pPr>
        <w:pStyle w:val="PL"/>
      </w:pPr>
    </w:p>
    <w:p w14:paraId="1CC4AA2D" w14:textId="77777777" w:rsidR="00DE0A9E" w:rsidRPr="000B7163" w:rsidRDefault="00DE0A9E" w:rsidP="00DE0A9E">
      <w:pPr>
        <w:pStyle w:val="PL"/>
        <w:rPr>
          <w:color w:val="808080"/>
        </w:rPr>
      </w:pPr>
      <w:r w:rsidRPr="000B7163">
        <w:rPr>
          <w:color w:val="808080"/>
        </w:rPr>
        <w:t>-- TAG-MRDC-PARAMETERS-STOP</w:t>
      </w:r>
    </w:p>
    <w:p w14:paraId="3FC13F5D" w14:textId="77777777" w:rsidR="00DE0A9E" w:rsidRPr="000B7163" w:rsidRDefault="00DE0A9E" w:rsidP="00DE0A9E">
      <w:pPr>
        <w:pStyle w:val="PL"/>
        <w:rPr>
          <w:color w:val="808080"/>
        </w:rPr>
      </w:pPr>
      <w:r w:rsidRPr="000B7163">
        <w:rPr>
          <w:color w:val="808080"/>
        </w:rPr>
        <w:t>-- ASN1STOP</w:t>
      </w:r>
    </w:p>
    <w:p w14:paraId="73A8A368" w14:textId="77777777" w:rsidR="00DE0A9E" w:rsidRPr="000B7163" w:rsidRDefault="00DE0A9E" w:rsidP="00DE0A9E"/>
    <w:p w14:paraId="2791B7B5" w14:textId="77777777" w:rsidR="00DE0A9E" w:rsidRPr="000B7163" w:rsidRDefault="00DE0A9E" w:rsidP="00DE0A9E"/>
    <w:p w14:paraId="41CF20C3" w14:textId="77777777" w:rsidR="00DE0A9E" w:rsidRPr="000B7163" w:rsidRDefault="00DE0A9E" w:rsidP="00DE0A9E">
      <w:pPr>
        <w:pStyle w:val="4"/>
      </w:pPr>
      <w:bookmarkStart w:id="51" w:name="_Toc178105500"/>
      <w:bookmarkStart w:id="52" w:name="_Toc171468189"/>
      <w:bookmarkStart w:id="53" w:name="_Toc60777476"/>
      <w:bookmarkEnd w:id="15"/>
      <w:bookmarkEnd w:id="16"/>
      <w:r w:rsidRPr="000B7163">
        <w:t>–</w:t>
      </w:r>
      <w:r w:rsidRPr="000B7163">
        <w:tab/>
      </w:r>
      <w:r w:rsidRPr="000B7163">
        <w:rPr>
          <w:i/>
        </w:rPr>
        <w:t>RF-ParametersMRDC</w:t>
      </w:r>
      <w:bookmarkEnd w:id="51"/>
    </w:p>
    <w:p w14:paraId="4228B933" w14:textId="77777777" w:rsidR="00DE0A9E" w:rsidRPr="000B7163" w:rsidRDefault="00DE0A9E" w:rsidP="00DE0A9E">
      <w:r w:rsidRPr="000B7163">
        <w:t xml:space="preserve">The IE </w:t>
      </w:r>
      <w:r w:rsidRPr="000B7163">
        <w:rPr>
          <w:i/>
        </w:rPr>
        <w:t>RF-ParametersMRDC</w:t>
      </w:r>
      <w:r w:rsidRPr="000B7163">
        <w:t xml:space="preserve"> is used to convey RF related capabilities for MR-DC.</w:t>
      </w:r>
    </w:p>
    <w:p w14:paraId="2F55A3A2" w14:textId="77777777" w:rsidR="00DE0A9E" w:rsidRPr="000B7163" w:rsidRDefault="00DE0A9E" w:rsidP="00DE0A9E">
      <w:pPr>
        <w:pStyle w:val="TH"/>
      </w:pPr>
      <w:r w:rsidRPr="000B7163">
        <w:rPr>
          <w:i/>
        </w:rPr>
        <w:t>RF-ParametersMRDC</w:t>
      </w:r>
      <w:r w:rsidRPr="000B7163">
        <w:t xml:space="preserve"> information element</w:t>
      </w:r>
    </w:p>
    <w:p w14:paraId="037349FC" w14:textId="77777777" w:rsidR="00DE0A9E" w:rsidRPr="000B7163" w:rsidRDefault="00DE0A9E" w:rsidP="00DE0A9E">
      <w:pPr>
        <w:pStyle w:val="PL"/>
        <w:rPr>
          <w:color w:val="808080"/>
        </w:rPr>
      </w:pPr>
      <w:r w:rsidRPr="000B7163">
        <w:rPr>
          <w:color w:val="808080"/>
        </w:rPr>
        <w:t>-- ASN1START</w:t>
      </w:r>
    </w:p>
    <w:p w14:paraId="78E9EAA3" w14:textId="77777777" w:rsidR="00DE0A9E" w:rsidRPr="000B7163" w:rsidRDefault="00DE0A9E" w:rsidP="00DE0A9E">
      <w:pPr>
        <w:pStyle w:val="PL"/>
        <w:rPr>
          <w:color w:val="808080"/>
        </w:rPr>
      </w:pPr>
      <w:r w:rsidRPr="000B7163">
        <w:rPr>
          <w:color w:val="808080"/>
        </w:rPr>
        <w:t>-- TAG-RF-PARAMETERSMRDC-START</w:t>
      </w:r>
    </w:p>
    <w:p w14:paraId="40DB61DB" w14:textId="77777777" w:rsidR="00DE0A9E" w:rsidRPr="000B7163" w:rsidRDefault="00DE0A9E" w:rsidP="00DE0A9E">
      <w:pPr>
        <w:pStyle w:val="PL"/>
      </w:pPr>
    </w:p>
    <w:p w14:paraId="3B45E51A" w14:textId="77777777" w:rsidR="00DE0A9E" w:rsidRPr="000B7163" w:rsidRDefault="00DE0A9E" w:rsidP="00DE0A9E">
      <w:pPr>
        <w:pStyle w:val="PL"/>
      </w:pPr>
      <w:r w:rsidRPr="000B7163">
        <w:t xml:space="preserve">RF-ParametersMRDC ::=                   </w:t>
      </w:r>
      <w:r w:rsidRPr="000B7163">
        <w:rPr>
          <w:color w:val="993366"/>
        </w:rPr>
        <w:t>SEQUENCE</w:t>
      </w:r>
      <w:r w:rsidRPr="000B7163">
        <w:t xml:space="preserve"> {</w:t>
      </w:r>
    </w:p>
    <w:p w14:paraId="0372E86C" w14:textId="77777777" w:rsidR="00DE0A9E" w:rsidRPr="000B7163" w:rsidRDefault="00DE0A9E" w:rsidP="00DE0A9E">
      <w:pPr>
        <w:pStyle w:val="PL"/>
      </w:pPr>
      <w:r w:rsidRPr="000B7163">
        <w:t xml:space="preserve">    supportedBandCombinationList            BandCombinationList                             </w:t>
      </w:r>
      <w:r w:rsidRPr="000B7163">
        <w:rPr>
          <w:color w:val="993366"/>
        </w:rPr>
        <w:t>OPTIONAL</w:t>
      </w:r>
      <w:r w:rsidRPr="000B7163">
        <w:t>,</w:t>
      </w:r>
    </w:p>
    <w:p w14:paraId="6A4B1FC5" w14:textId="77777777" w:rsidR="00DE0A9E" w:rsidRPr="000B7163" w:rsidRDefault="00DE0A9E" w:rsidP="00DE0A9E">
      <w:pPr>
        <w:pStyle w:val="PL"/>
      </w:pPr>
      <w:r w:rsidRPr="000B7163">
        <w:t xml:space="preserve">    appliedFreqBandListFilter               FreqBandList                                    </w:t>
      </w:r>
      <w:r w:rsidRPr="000B7163">
        <w:rPr>
          <w:color w:val="993366"/>
        </w:rPr>
        <w:t>OPTIONAL</w:t>
      </w:r>
      <w:r w:rsidRPr="000B7163">
        <w:t>,</w:t>
      </w:r>
    </w:p>
    <w:p w14:paraId="5F0EACAB" w14:textId="77777777" w:rsidR="00DE0A9E" w:rsidRPr="000B7163" w:rsidRDefault="00DE0A9E" w:rsidP="00DE0A9E">
      <w:pPr>
        <w:pStyle w:val="PL"/>
      </w:pPr>
      <w:r w:rsidRPr="000B7163">
        <w:t xml:space="preserve">    ...,</w:t>
      </w:r>
    </w:p>
    <w:p w14:paraId="51030FBC" w14:textId="77777777" w:rsidR="00DE0A9E" w:rsidRPr="000B7163" w:rsidRDefault="00DE0A9E" w:rsidP="00DE0A9E">
      <w:pPr>
        <w:pStyle w:val="PL"/>
      </w:pPr>
      <w:r w:rsidRPr="000B7163">
        <w:t xml:space="preserve">    [[</w:t>
      </w:r>
    </w:p>
    <w:p w14:paraId="7D7F838C" w14:textId="77777777" w:rsidR="00DE0A9E" w:rsidRPr="000B7163" w:rsidRDefault="00DE0A9E" w:rsidP="00DE0A9E">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r w:rsidRPr="000B7163">
        <w:t>,</w:t>
      </w:r>
    </w:p>
    <w:p w14:paraId="1FE6936A" w14:textId="77777777" w:rsidR="00DE0A9E" w:rsidRPr="000B7163" w:rsidRDefault="00DE0A9E" w:rsidP="00DE0A9E">
      <w:pPr>
        <w:pStyle w:val="PL"/>
      </w:pPr>
      <w:r w:rsidRPr="000B7163">
        <w:t xml:space="preserve">    supportedBandCombinationList-v1540      BandCombinationList-v1540                       </w:t>
      </w:r>
      <w:r w:rsidRPr="000B7163">
        <w:rPr>
          <w:color w:val="993366"/>
        </w:rPr>
        <w:t>OPTIONAL</w:t>
      </w:r>
    </w:p>
    <w:p w14:paraId="6BB1FF3B" w14:textId="77777777" w:rsidR="00DE0A9E" w:rsidRPr="000B7163" w:rsidRDefault="00DE0A9E" w:rsidP="00DE0A9E">
      <w:pPr>
        <w:pStyle w:val="PL"/>
      </w:pPr>
      <w:r w:rsidRPr="000B7163">
        <w:t xml:space="preserve">    ]],</w:t>
      </w:r>
    </w:p>
    <w:p w14:paraId="26995D57" w14:textId="77777777" w:rsidR="00DE0A9E" w:rsidRPr="000B7163" w:rsidRDefault="00DE0A9E" w:rsidP="00DE0A9E">
      <w:pPr>
        <w:pStyle w:val="PL"/>
      </w:pPr>
      <w:r w:rsidRPr="000B7163">
        <w:t xml:space="preserve">    [[</w:t>
      </w:r>
    </w:p>
    <w:p w14:paraId="649EA374" w14:textId="77777777" w:rsidR="00DE0A9E" w:rsidRPr="000B7163" w:rsidRDefault="00DE0A9E" w:rsidP="00DE0A9E">
      <w:pPr>
        <w:pStyle w:val="PL"/>
      </w:pPr>
      <w:r w:rsidRPr="000B7163">
        <w:t xml:space="preserve">    supportedBandCombinationList-v1550      BandCombinationList-v1550                       </w:t>
      </w:r>
      <w:r w:rsidRPr="000B7163">
        <w:rPr>
          <w:color w:val="993366"/>
        </w:rPr>
        <w:t>OPTIONAL</w:t>
      </w:r>
    </w:p>
    <w:p w14:paraId="34F1729B" w14:textId="77777777" w:rsidR="00DE0A9E" w:rsidRPr="000B7163" w:rsidRDefault="00DE0A9E" w:rsidP="00DE0A9E">
      <w:pPr>
        <w:pStyle w:val="PL"/>
      </w:pPr>
      <w:r w:rsidRPr="000B7163">
        <w:t xml:space="preserve">    ]],</w:t>
      </w:r>
    </w:p>
    <w:p w14:paraId="2DC67981" w14:textId="77777777" w:rsidR="00DE0A9E" w:rsidRPr="000B7163" w:rsidRDefault="00DE0A9E" w:rsidP="00DE0A9E">
      <w:pPr>
        <w:pStyle w:val="PL"/>
      </w:pPr>
      <w:r w:rsidRPr="000B7163">
        <w:t xml:space="preserve">    [[</w:t>
      </w:r>
    </w:p>
    <w:p w14:paraId="3230117F" w14:textId="77777777" w:rsidR="00DE0A9E" w:rsidRPr="000B7163" w:rsidRDefault="00DE0A9E" w:rsidP="00DE0A9E">
      <w:pPr>
        <w:pStyle w:val="PL"/>
      </w:pPr>
      <w:r w:rsidRPr="000B7163">
        <w:t xml:space="preserve">    supportedBandCombinationList-v1560      BandCombinationList-v1560                       </w:t>
      </w:r>
      <w:r w:rsidRPr="000B7163">
        <w:rPr>
          <w:color w:val="993366"/>
        </w:rPr>
        <w:t>OPTIONAL</w:t>
      </w:r>
      <w:r w:rsidRPr="000B7163">
        <w:t>,</w:t>
      </w:r>
    </w:p>
    <w:p w14:paraId="791C017C" w14:textId="77777777" w:rsidR="00DE0A9E" w:rsidRPr="000B7163" w:rsidRDefault="00DE0A9E" w:rsidP="00DE0A9E">
      <w:pPr>
        <w:pStyle w:val="PL"/>
      </w:pPr>
      <w:r w:rsidRPr="000B7163">
        <w:t xml:space="preserve">    supportedBandCombinationListNEDC-Only   BandCombinationList                             </w:t>
      </w:r>
      <w:r w:rsidRPr="000B7163">
        <w:rPr>
          <w:color w:val="993366"/>
        </w:rPr>
        <w:t>OPTIONAL</w:t>
      </w:r>
    </w:p>
    <w:p w14:paraId="4271F5C5" w14:textId="77777777" w:rsidR="00DE0A9E" w:rsidRPr="000B7163" w:rsidRDefault="00DE0A9E" w:rsidP="00DE0A9E">
      <w:pPr>
        <w:pStyle w:val="PL"/>
      </w:pPr>
      <w:r w:rsidRPr="000B7163">
        <w:t xml:space="preserve">    ]],</w:t>
      </w:r>
    </w:p>
    <w:p w14:paraId="28EE6CFF" w14:textId="77777777" w:rsidR="00DE0A9E" w:rsidRPr="000B7163" w:rsidRDefault="00DE0A9E" w:rsidP="00DE0A9E">
      <w:pPr>
        <w:pStyle w:val="PL"/>
      </w:pPr>
      <w:r w:rsidRPr="000B7163">
        <w:t xml:space="preserve">    [[</w:t>
      </w:r>
    </w:p>
    <w:p w14:paraId="5DD831BA" w14:textId="77777777" w:rsidR="00DE0A9E" w:rsidRPr="000B7163" w:rsidRDefault="00DE0A9E" w:rsidP="00DE0A9E">
      <w:pPr>
        <w:pStyle w:val="PL"/>
      </w:pPr>
      <w:r w:rsidRPr="000B7163">
        <w:t xml:space="preserve">    supportedBandCombinationList-v1570      BandCombinationList-v1570                       </w:t>
      </w:r>
      <w:r w:rsidRPr="000B7163">
        <w:rPr>
          <w:color w:val="993366"/>
        </w:rPr>
        <w:t>OPTIONAL</w:t>
      </w:r>
    </w:p>
    <w:p w14:paraId="49F88429" w14:textId="77777777" w:rsidR="00DE0A9E" w:rsidRPr="000B7163" w:rsidRDefault="00DE0A9E" w:rsidP="00DE0A9E">
      <w:pPr>
        <w:pStyle w:val="PL"/>
      </w:pPr>
      <w:r w:rsidRPr="000B7163">
        <w:t xml:space="preserve">    ]],</w:t>
      </w:r>
    </w:p>
    <w:p w14:paraId="5DF2FFB2" w14:textId="77777777" w:rsidR="00DE0A9E" w:rsidRPr="000B7163" w:rsidRDefault="00DE0A9E" w:rsidP="00DE0A9E">
      <w:pPr>
        <w:pStyle w:val="PL"/>
      </w:pPr>
      <w:r w:rsidRPr="000B7163">
        <w:t xml:space="preserve">    [[</w:t>
      </w:r>
    </w:p>
    <w:p w14:paraId="4E483198" w14:textId="77777777" w:rsidR="00DE0A9E" w:rsidRPr="000B7163" w:rsidRDefault="00DE0A9E" w:rsidP="00DE0A9E">
      <w:pPr>
        <w:pStyle w:val="PL"/>
      </w:pPr>
      <w:r w:rsidRPr="000B7163">
        <w:t xml:space="preserve">    supportedBandCombinationList-v1580      BandCombinationList-v1580                       </w:t>
      </w:r>
      <w:r w:rsidRPr="000B7163">
        <w:rPr>
          <w:color w:val="993366"/>
        </w:rPr>
        <w:t>OPTIONAL</w:t>
      </w:r>
    </w:p>
    <w:p w14:paraId="42A37D91" w14:textId="77777777" w:rsidR="00DE0A9E" w:rsidRPr="000B7163" w:rsidRDefault="00DE0A9E" w:rsidP="00DE0A9E">
      <w:pPr>
        <w:pStyle w:val="PL"/>
      </w:pPr>
      <w:r w:rsidRPr="000B7163">
        <w:t xml:space="preserve">    ]],</w:t>
      </w:r>
    </w:p>
    <w:p w14:paraId="15150C5B" w14:textId="77777777" w:rsidR="00DE0A9E" w:rsidRPr="000B7163" w:rsidRDefault="00DE0A9E" w:rsidP="00DE0A9E">
      <w:pPr>
        <w:pStyle w:val="PL"/>
      </w:pPr>
      <w:r w:rsidRPr="000B7163">
        <w:t xml:space="preserve">    [[</w:t>
      </w:r>
    </w:p>
    <w:p w14:paraId="6387A904" w14:textId="77777777" w:rsidR="00DE0A9E" w:rsidRPr="000B7163" w:rsidRDefault="00DE0A9E" w:rsidP="00DE0A9E">
      <w:pPr>
        <w:pStyle w:val="PL"/>
      </w:pPr>
      <w:r w:rsidRPr="000B7163">
        <w:t xml:space="preserve">    supportedBandCombinationList-v1590      BandCombinationList-v1590                       </w:t>
      </w:r>
      <w:r w:rsidRPr="000B7163">
        <w:rPr>
          <w:color w:val="993366"/>
        </w:rPr>
        <w:t>OPTIONAL</w:t>
      </w:r>
    </w:p>
    <w:p w14:paraId="666BF3DD" w14:textId="77777777" w:rsidR="00DE0A9E" w:rsidRPr="000B7163" w:rsidRDefault="00DE0A9E" w:rsidP="00DE0A9E">
      <w:pPr>
        <w:pStyle w:val="PL"/>
      </w:pPr>
      <w:r w:rsidRPr="000B7163">
        <w:t xml:space="preserve">    ]],</w:t>
      </w:r>
    </w:p>
    <w:p w14:paraId="56775753" w14:textId="77777777" w:rsidR="00DE0A9E" w:rsidRPr="000B7163" w:rsidRDefault="00DE0A9E" w:rsidP="00DE0A9E">
      <w:pPr>
        <w:pStyle w:val="PL"/>
      </w:pPr>
      <w:r w:rsidRPr="000B7163">
        <w:t xml:space="preserve">    [[</w:t>
      </w:r>
    </w:p>
    <w:p w14:paraId="3B5DF686" w14:textId="77777777" w:rsidR="00DE0A9E" w:rsidRPr="000B7163" w:rsidRDefault="00DE0A9E" w:rsidP="00DE0A9E">
      <w:pPr>
        <w:pStyle w:val="PL"/>
      </w:pPr>
      <w:r w:rsidRPr="000B7163">
        <w:t xml:space="preserve">    supportedBandCombinationListNEDC-Only-v15a0    </w:t>
      </w:r>
      <w:r w:rsidRPr="000B7163">
        <w:rPr>
          <w:color w:val="993366"/>
        </w:rPr>
        <w:t>SEQUENCE</w:t>
      </w:r>
      <w:r w:rsidRPr="000B7163">
        <w:t xml:space="preserve"> {</w:t>
      </w:r>
    </w:p>
    <w:p w14:paraId="1EC757AF" w14:textId="77777777" w:rsidR="00DE0A9E" w:rsidRPr="000B7163" w:rsidRDefault="00DE0A9E" w:rsidP="00DE0A9E">
      <w:pPr>
        <w:pStyle w:val="PL"/>
      </w:pPr>
      <w:r w:rsidRPr="000B7163">
        <w:lastRenderedPageBreak/>
        <w:t xml:space="preserve">        supportedBandCombinationList-v1540      BandCombinationList-v1540                   </w:t>
      </w:r>
      <w:r w:rsidRPr="000B7163">
        <w:rPr>
          <w:color w:val="993366"/>
        </w:rPr>
        <w:t>OPTIONAL</w:t>
      </w:r>
      <w:r w:rsidRPr="000B7163">
        <w:t>,</w:t>
      </w:r>
    </w:p>
    <w:p w14:paraId="607BA8B8" w14:textId="77777777" w:rsidR="00DE0A9E" w:rsidRPr="000B7163" w:rsidRDefault="00DE0A9E" w:rsidP="00DE0A9E">
      <w:pPr>
        <w:pStyle w:val="PL"/>
      </w:pPr>
      <w:r w:rsidRPr="000B7163">
        <w:t xml:space="preserve">        supportedBandCombinationList-v1560      BandCombinationList-v1560                   </w:t>
      </w:r>
      <w:r w:rsidRPr="000B7163">
        <w:rPr>
          <w:color w:val="993366"/>
        </w:rPr>
        <w:t>OPTIONAL</w:t>
      </w:r>
      <w:r w:rsidRPr="000B7163">
        <w:t>,</w:t>
      </w:r>
    </w:p>
    <w:p w14:paraId="03047403" w14:textId="77777777" w:rsidR="00DE0A9E" w:rsidRPr="000B7163" w:rsidRDefault="00DE0A9E" w:rsidP="00DE0A9E">
      <w:pPr>
        <w:pStyle w:val="PL"/>
      </w:pPr>
      <w:r w:rsidRPr="000B7163">
        <w:t xml:space="preserve">        supportedBandCombinationList-v1570      BandCombinationList-v1570                   </w:t>
      </w:r>
      <w:r w:rsidRPr="000B7163">
        <w:rPr>
          <w:color w:val="993366"/>
        </w:rPr>
        <w:t>OPTIONAL</w:t>
      </w:r>
      <w:r w:rsidRPr="000B7163">
        <w:t>,</w:t>
      </w:r>
    </w:p>
    <w:p w14:paraId="5CE35069" w14:textId="77777777" w:rsidR="00DE0A9E" w:rsidRPr="000B7163" w:rsidRDefault="00DE0A9E" w:rsidP="00DE0A9E">
      <w:pPr>
        <w:pStyle w:val="PL"/>
      </w:pPr>
      <w:r w:rsidRPr="000B7163">
        <w:t xml:space="preserve">        supportedBandCombinationList-v1580      BandCombinationList-v1580                   </w:t>
      </w:r>
      <w:r w:rsidRPr="000B7163">
        <w:rPr>
          <w:color w:val="993366"/>
        </w:rPr>
        <w:t>OPTIONAL</w:t>
      </w:r>
      <w:r w:rsidRPr="000B7163">
        <w:t>,</w:t>
      </w:r>
    </w:p>
    <w:p w14:paraId="1790A444" w14:textId="77777777" w:rsidR="00DE0A9E" w:rsidRPr="000B7163" w:rsidRDefault="00DE0A9E" w:rsidP="00DE0A9E">
      <w:pPr>
        <w:pStyle w:val="PL"/>
        <w:rPr>
          <w:rFonts w:eastAsia="Batang"/>
        </w:rPr>
      </w:pPr>
      <w:r w:rsidRPr="000B7163">
        <w:t xml:space="preserve">        supportedBandCombinationList-v1590      BandCombinationList-v1590                   </w:t>
      </w:r>
      <w:r w:rsidRPr="000B7163">
        <w:rPr>
          <w:color w:val="993366"/>
        </w:rPr>
        <w:t>OPTIONAL</w:t>
      </w:r>
    </w:p>
    <w:p w14:paraId="22FA8033" w14:textId="77777777" w:rsidR="00DE0A9E" w:rsidRPr="000B7163" w:rsidRDefault="00DE0A9E" w:rsidP="00DE0A9E">
      <w:pPr>
        <w:pStyle w:val="PL"/>
      </w:pPr>
      <w:r w:rsidRPr="000B7163">
        <w:t xml:space="preserve">    }                                                                                       </w:t>
      </w:r>
      <w:r w:rsidRPr="000B7163">
        <w:rPr>
          <w:color w:val="993366"/>
        </w:rPr>
        <w:t>OPTIONAL</w:t>
      </w:r>
    </w:p>
    <w:p w14:paraId="7F14E08B" w14:textId="77777777" w:rsidR="00DE0A9E" w:rsidRPr="000B7163" w:rsidRDefault="00DE0A9E" w:rsidP="00DE0A9E">
      <w:pPr>
        <w:pStyle w:val="PL"/>
      </w:pPr>
      <w:r w:rsidRPr="000B7163">
        <w:t xml:space="preserve">    ]],</w:t>
      </w:r>
    </w:p>
    <w:p w14:paraId="5EF7214A" w14:textId="77777777" w:rsidR="00DE0A9E" w:rsidRPr="000B7163" w:rsidRDefault="00DE0A9E" w:rsidP="00DE0A9E">
      <w:pPr>
        <w:pStyle w:val="PL"/>
      </w:pPr>
      <w:r w:rsidRPr="000B7163">
        <w:t xml:space="preserve">    [[</w:t>
      </w:r>
    </w:p>
    <w:p w14:paraId="49C50A32" w14:textId="77777777" w:rsidR="00DE0A9E" w:rsidRPr="000B7163" w:rsidRDefault="00DE0A9E" w:rsidP="00DE0A9E">
      <w:pPr>
        <w:pStyle w:val="PL"/>
      </w:pPr>
      <w:r w:rsidRPr="000B7163">
        <w:t xml:space="preserve">    supportedBandCombinationList-v1610      BandCombinationList-v1610                       </w:t>
      </w:r>
      <w:r w:rsidRPr="000B7163">
        <w:rPr>
          <w:color w:val="993366"/>
        </w:rPr>
        <w:t>OPTIONAL</w:t>
      </w:r>
      <w:r w:rsidRPr="000B7163">
        <w:t>,</w:t>
      </w:r>
    </w:p>
    <w:p w14:paraId="2724F2BD" w14:textId="77777777" w:rsidR="00DE0A9E" w:rsidRPr="000B7163" w:rsidRDefault="00DE0A9E" w:rsidP="00DE0A9E">
      <w:pPr>
        <w:pStyle w:val="PL"/>
      </w:pPr>
      <w:r w:rsidRPr="000B7163">
        <w:t xml:space="preserve">    supportedBandCombinationListNEDC-Only-v1610   BandCombinationList-v1610                 </w:t>
      </w:r>
      <w:r w:rsidRPr="000B7163">
        <w:rPr>
          <w:color w:val="993366"/>
        </w:rPr>
        <w:t>OPTIONAL</w:t>
      </w:r>
      <w:r w:rsidRPr="000B7163">
        <w:t>,</w:t>
      </w:r>
    </w:p>
    <w:p w14:paraId="4F80F694" w14:textId="77777777" w:rsidR="00DE0A9E" w:rsidRPr="000B7163" w:rsidRDefault="00DE0A9E" w:rsidP="00DE0A9E">
      <w:pPr>
        <w:pStyle w:val="PL"/>
      </w:pPr>
      <w:r w:rsidRPr="000B7163">
        <w:t xml:space="preserve">    supportedBandCombinationList-UplinkTxSwitch-r16 BandCombinationList-UplinkTxSwitch-r16  </w:t>
      </w:r>
      <w:r w:rsidRPr="000B7163">
        <w:rPr>
          <w:color w:val="993366"/>
        </w:rPr>
        <w:t>OPTIONAL</w:t>
      </w:r>
    </w:p>
    <w:p w14:paraId="21807544" w14:textId="77777777" w:rsidR="00DE0A9E" w:rsidRPr="000B7163" w:rsidRDefault="00DE0A9E" w:rsidP="00DE0A9E">
      <w:pPr>
        <w:pStyle w:val="PL"/>
      </w:pPr>
      <w:r w:rsidRPr="000B7163">
        <w:t xml:space="preserve">    ]],</w:t>
      </w:r>
    </w:p>
    <w:p w14:paraId="581F81F3" w14:textId="77777777" w:rsidR="00DE0A9E" w:rsidRPr="000B7163" w:rsidRDefault="00DE0A9E" w:rsidP="00DE0A9E">
      <w:pPr>
        <w:pStyle w:val="PL"/>
      </w:pPr>
      <w:r w:rsidRPr="000B7163">
        <w:t xml:space="preserve">    [[</w:t>
      </w:r>
    </w:p>
    <w:p w14:paraId="4BC935B9" w14:textId="77777777" w:rsidR="00DE0A9E" w:rsidRPr="000B7163" w:rsidRDefault="00DE0A9E" w:rsidP="00DE0A9E">
      <w:pPr>
        <w:pStyle w:val="PL"/>
      </w:pPr>
      <w:r w:rsidRPr="000B7163">
        <w:t xml:space="preserve">    supportedBandCombinationList-v1630                  BandCombinationList-v1630                   </w:t>
      </w:r>
      <w:r w:rsidRPr="000B7163">
        <w:rPr>
          <w:color w:val="993366"/>
        </w:rPr>
        <w:t>OPTIONAL</w:t>
      </w:r>
      <w:r w:rsidRPr="000B7163">
        <w:t>,</w:t>
      </w:r>
    </w:p>
    <w:p w14:paraId="011ECA03" w14:textId="77777777" w:rsidR="00DE0A9E" w:rsidRPr="000B7163" w:rsidRDefault="00DE0A9E" w:rsidP="00DE0A9E">
      <w:pPr>
        <w:pStyle w:val="PL"/>
      </w:pPr>
      <w:r w:rsidRPr="000B7163">
        <w:t xml:space="preserve">    supportedBandCombinationListNEDC-Only-v1630         BandCombinationList-v1630                   </w:t>
      </w:r>
      <w:r w:rsidRPr="000B7163">
        <w:rPr>
          <w:color w:val="993366"/>
        </w:rPr>
        <w:t>OPTIONAL</w:t>
      </w:r>
      <w:r w:rsidRPr="000B7163">
        <w:t>,</w:t>
      </w:r>
    </w:p>
    <w:p w14:paraId="1538735D" w14:textId="77777777" w:rsidR="00DE0A9E" w:rsidRPr="000B7163" w:rsidRDefault="00DE0A9E" w:rsidP="00DE0A9E">
      <w:pPr>
        <w:pStyle w:val="PL"/>
      </w:pPr>
      <w:r w:rsidRPr="000B7163">
        <w:t xml:space="preserve">    supportedBandCombinationList-UplinkTxSwitch-v1630   BandCombinationList-UplinkTxSwitch-v1630    </w:t>
      </w:r>
      <w:r w:rsidRPr="000B7163">
        <w:rPr>
          <w:color w:val="993366"/>
        </w:rPr>
        <w:t>OPTIONAL</w:t>
      </w:r>
    </w:p>
    <w:p w14:paraId="31AE78F3" w14:textId="77777777" w:rsidR="00DE0A9E" w:rsidRPr="000B7163" w:rsidRDefault="00DE0A9E" w:rsidP="00DE0A9E">
      <w:pPr>
        <w:pStyle w:val="PL"/>
      </w:pPr>
      <w:r w:rsidRPr="000B7163">
        <w:t xml:space="preserve">    ]],</w:t>
      </w:r>
    </w:p>
    <w:p w14:paraId="0D62D02B" w14:textId="77777777" w:rsidR="00DE0A9E" w:rsidRPr="000B7163" w:rsidRDefault="00DE0A9E" w:rsidP="00DE0A9E">
      <w:pPr>
        <w:pStyle w:val="PL"/>
      </w:pPr>
      <w:r w:rsidRPr="000B7163">
        <w:t xml:space="preserve">    [[</w:t>
      </w:r>
    </w:p>
    <w:p w14:paraId="22D8C133" w14:textId="77777777" w:rsidR="00DE0A9E" w:rsidRPr="000B7163" w:rsidRDefault="00DE0A9E" w:rsidP="00DE0A9E">
      <w:pPr>
        <w:pStyle w:val="PL"/>
      </w:pPr>
      <w:r w:rsidRPr="000B7163">
        <w:t xml:space="preserve">    supportedBandCombinationList-v1640                  BandCombinationList-v1640                   </w:t>
      </w:r>
      <w:r w:rsidRPr="000B7163">
        <w:rPr>
          <w:color w:val="993366"/>
        </w:rPr>
        <w:t>OPTIONAL</w:t>
      </w:r>
      <w:r w:rsidRPr="000B7163">
        <w:t>,</w:t>
      </w:r>
    </w:p>
    <w:p w14:paraId="70788CDD" w14:textId="77777777" w:rsidR="00DE0A9E" w:rsidRPr="000B7163" w:rsidRDefault="00DE0A9E" w:rsidP="00DE0A9E">
      <w:pPr>
        <w:pStyle w:val="PL"/>
      </w:pPr>
      <w:r w:rsidRPr="000B7163">
        <w:t xml:space="preserve">    supportedBandCombinationListNEDC-Only-v1640         BandCombinationList-v1640                   </w:t>
      </w:r>
      <w:r w:rsidRPr="000B7163">
        <w:rPr>
          <w:color w:val="993366"/>
        </w:rPr>
        <w:t>OPTIONAL</w:t>
      </w:r>
      <w:r w:rsidRPr="000B7163">
        <w:t>,</w:t>
      </w:r>
    </w:p>
    <w:p w14:paraId="5BC0FFD8" w14:textId="77777777" w:rsidR="00DE0A9E" w:rsidRPr="000B7163" w:rsidRDefault="00DE0A9E" w:rsidP="00DE0A9E">
      <w:pPr>
        <w:pStyle w:val="PL"/>
      </w:pPr>
      <w:r w:rsidRPr="000B7163">
        <w:t xml:space="preserve">    supportedBandCombinationList-UplinkTxSwitch-v1640   BandCombinationList-UplinkTxSwitch-v1640    </w:t>
      </w:r>
      <w:r w:rsidRPr="000B7163">
        <w:rPr>
          <w:color w:val="993366"/>
        </w:rPr>
        <w:t>OPTIONAL</w:t>
      </w:r>
    </w:p>
    <w:p w14:paraId="1623E5F3" w14:textId="77777777" w:rsidR="00DE0A9E" w:rsidRPr="000B7163" w:rsidRDefault="00DE0A9E" w:rsidP="00DE0A9E">
      <w:pPr>
        <w:pStyle w:val="PL"/>
      </w:pPr>
      <w:r w:rsidRPr="000B7163">
        <w:t xml:space="preserve">    ]],</w:t>
      </w:r>
    </w:p>
    <w:p w14:paraId="7A396501" w14:textId="77777777" w:rsidR="00DE0A9E" w:rsidRPr="000B7163" w:rsidRDefault="00DE0A9E" w:rsidP="00DE0A9E">
      <w:pPr>
        <w:pStyle w:val="PL"/>
      </w:pPr>
      <w:r w:rsidRPr="000B7163">
        <w:t xml:space="preserve">    [[</w:t>
      </w:r>
    </w:p>
    <w:p w14:paraId="06E4CD61" w14:textId="77777777" w:rsidR="00DE0A9E" w:rsidRPr="000B7163" w:rsidRDefault="00DE0A9E" w:rsidP="00DE0A9E">
      <w:pPr>
        <w:pStyle w:val="PL"/>
      </w:pPr>
      <w:r w:rsidRPr="000B7163">
        <w:t xml:space="preserve">    supportedBandCombinationList-UplinkTxSwitch-v1670   BandCombinationList-UplinkTxSwitch-v1670    </w:t>
      </w:r>
      <w:r w:rsidRPr="000B7163">
        <w:rPr>
          <w:color w:val="993366"/>
        </w:rPr>
        <w:t>OPTIONAL</w:t>
      </w:r>
    </w:p>
    <w:p w14:paraId="12A7B904" w14:textId="77777777" w:rsidR="00DE0A9E" w:rsidRPr="000B7163" w:rsidRDefault="00DE0A9E" w:rsidP="00DE0A9E">
      <w:pPr>
        <w:pStyle w:val="PL"/>
      </w:pPr>
      <w:r w:rsidRPr="000B7163">
        <w:t xml:space="preserve">    ]],</w:t>
      </w:r>
    </w:p>
    <w:p w14:paraId="47717976" w14:textId="77777777" w:rsidR="00DE0A9E" w:rsidRPr="000B7163" w:rsidRDefault="00DE0A9E" w:rsidP="00DE0A9E">
      <w:pPr>
        <w:pStyle w:val="PL"/>
      </w:pPr>
      <w:r w:rsidRPr="000B7163">
        <w:t xml:space="preserve">    [[</w:t>
      </w:r>
    </w:p>
    <w:p w14:paraId="674D87BF" w14:textId="77777777" w:rsidR="00DE0A9E" w:rsidRPr="000B7163" w:rsidRDefault="00DE0A9E" w:rsidP="00DE0A9E">
      <w:pPr>
        <w:pStyle w:val="PL"/>
      </w:pPr>
      <w:r w:rsidRPr="000B7163">
        <w:t xml:space="preserve">    supportedBandCombinationList-v1700                  BandCombinationList-v1700                   </w:t>
      </w:r>
      <w:r w:rsidRPr="000B7163">
        <w:rPr>
          <w:color w:val="993366"/>
        </w:rPr>
        <w:t>OPTIONAL</w:t>
      </w:r>
      <w:r w:rsidRPr="000B7163">
        <w:t>,</w:t>
      </w:r>
    </w:p>
    <w:p w14:paraId="245D8919" w14:textId="77777777" w:rsidR="00DE0A9E" w:rsidRPr="000B7163" w:rsidRDefault="00DE0A9E" w:rsidP="00DE0A9E">
      <w:pPr>
        <w:pStyle w:val="PL"/>
      </w:pPr>
      <w:r w:rsidRPr="000B7163">
        <w:t xml:space="preserve">    supportedBandCombinationList-UplinkTxSwitch-v1700   BandCombinationList-UplinkTxSwitch-v1700    </w:t>
      </w:r>
      <w:r w:rsidRPr="000B7163">
        <w:rPr>
          <w:color w:val="993366"/>
        </w:rPr>
        <w:t>OPTIONAL</w:t>
      </w:r>
    </w:p>
    <w:p w14:paraId="33614E56" w14:textId="77777777" w:rsidR="00DE0A9E" w:rsidRPr="000B7163" w:rsidRDefault="00DE0A9E" w:rsidP="00DE0A9E">
      <w:pPr>
        <w:pStyle w:val="PL"/>
      </w:pPr>
      <w:r w:rsidRPr="000B7163">
        <w:t xml:space="preserve">    ]],</w:t>
      </w:r>
    </w:p>
    <w:p w14:paraId="3707134F" w14:textId="77777777" w:rsidR="00DE0A9E" w:rsidRPr="000B7163" w:rsidRDefault="00DE0A9E" w:rsidP="00DE0A9E">
      <w:pPr>
        <w:pStyle w:val="PL"/>
      </w:pPr>
      <w:r w:rsidRPr="000B7163">
        <w:t xml:space="preserve">    [[</w:t>
      </w:r>
    </w:p>
    <w:p w14:paraId="257C7DEA" w14:textId="77777777" w:rsidR="00DE0A9E" w:rsidRPr="000B7163" w:rsidRDefault="00DE0A9E" w:rsidP="00DE0A9E">
      <w:pPr>
        <w:pStyle w:val="PL"/>
      </w:pPr>
      <w:r w:rsidRPr="000B7163">
        <w:t xml:space="preserve">    supportedBandCombinationList-v1720                  BandCombinationList-v1720                   </w:t>
      </w:r>
      <w:r w:rsidRPr="000B7163">
        <w:rPr>
          <w:color w:val="993366"/>
        </w:rPr>
        <w:t>OPTIONAL</w:t>
      </w:r>
      <w:r w:rsidRPr="000B7163">
        <w:t>,</w:t>
      </w:r>
    </w:p>
    <w:p w14:paraId="33F74709" w14:textId="77777777" w:rsidR="00DE0A9E" w:rsidRPr="000B7163" w:rsidRDefault="00DE0A9E" w:rsidP="00DE0A9E">
      <w:pPr>
        <w:pStyle w:val="PL"/>
      </w:pPr>
      <w:r w:rsidRPr="000B7163">
        <w:t xml:space="preserve">    supportedBandCombinationListNEDC-Only-v1720         </w:t>
      </w:r>
      <w:r w:rsidRPr="000B7163">
        <w:rPr>
          <w:color w:val="993366"/>
        </w:rPr>
        <w:t>SEQUENCE</w:t>
      </w:r>
      <w:r w:rsidRPr="000B7163">
        <w:t xml:space="preserve"> {</w:t>
      </w:r>
    </w:p>
    <w:p w14:paraId="306CF39F" w14:textId="77777777" w:rsidR="00DE0A9E" w:rsidRPr="000B7163" w:rsidRDefault="00DE0A9E" w:rsidP="00DE0A9E">
      <w:pPr>
        <w:pStyle w:val="PL"/>
      </w:pPr>
      <w:r w:rsidRPr="000B7163">
        <w:t xml:space="preserve">        supportedBandCombinationList-v1700                  BandCombinationList-v1700               </w:t>
      </w:r>
      <w:r w:rsidRPr="000B7163">
        <w:rPr>
          <w:color w:val="993366"/>
        </w:rPr>
        <w:t>OPTIONAL</w:t>
      </w:r>
      <w:r w:rsidRPr="000B7163">
        <w:t>,</w:t>
      </w:r>
    </w:p>
    <w:p w14:paraId="5ECADBF3" w14:textId="77777777" w:rsidR="00DE0A9E" w:rsidRPr="000B7163" w:rsidRDefault="00DE0A9E" w:rsidP="00DE0A9E">
      <w:pPr>
        <w:pStyle w:val="PL"/>
      </w:pPr>
      <w:r w:rsidRPr="000B7163">
        <w:t xml:space="preserve">        supportedBandCombinationList-v1720                  BandCombinationList-v1720               </w:t>
      </w:r>
      <w:r w:rsidRPr="000B7163">
        <w:rPr>
          <w:color w:val="993366"/>
        </w:rPr>
        <w:t>OPTIONAL</w:t>
      </w:r>
    </w:p>
    <w:p w14:paraId="2764D42B" w14:textId="77777777" w:rsidR="00DE0A9E" w:rsidRPr="000B7163" w:rsidRDefault="00DE0A9E" w:rsidP="00DE0A9E">
      <w:pPr>
        <w:pStyle w:val="PL"/>
      </w:pPr>
      <w:r w:rsidRPr="000B7163">
        <w:t xml:space="preserve">    }                                                                                               </w:t>
      </w:r>
      <w:r w:rsidRPr="000B7163">
        <w:rPr>
          <w:color w:val="993366"/>
        </w:rPr>
        <w:t>OPTIONAL</w:t>
      </w:r>
      <w:r w:rsidRPr="000B7163">
        <w:t>,</w:t>
      </w:r>
    </w:p>
    <w:p w14:paraId="622C35C2" w14:textId="77777777" w:rsidR="00DE0A9E" w:rsidRPr="000B7163" w:rsidRDefault="00DE0A9E" w:rsidP="00DE0A9E">
      <w:pPr>
        <w:pStyle w:val="PL"/>
      </w:pPr>
      <w:r w:rsidRPr="000B7163">
        <w:t xml:space="preserve">    supportedBandCombinationList-UplinkTxSwitch-v1720   BandCombinationList-UplinkTxSwitch-v1720    </w:t>
      </w:r>
      <w:r w:rsidRPr="000B7163">
        <w:rPr>
          <w:color w:val="993366"/>
        </w:rPr>
        <w:t>OPTIONAL</w:t>
      </w:r>
    </w:p>
    <w:p w14:paraId="55173FE6" w14:textId="77777777" w:rsidR="00DE0A9E" w:rsidRPr="000B7163" w:rsidRDefault="00DE0A9E" w:rsidP="00DE0A9E">
      <w:pPr>
        <w:pStyle w:val="PL"/>
      </w:pPr>
      <w:r w:rsidRPr="000B7163">
        <w:t xml:space="preserve">    ]],</w:t>
      </w:r>
    </w:p>
    <w:p w14:paraId="77FB2E06" w14:textId="77777777" w:rsidR="00DE0A9E" w:rsidRPr="000B7163" w:rsidRDefault="00DE0A9E" w:rsidP="00DE0A9E">
      <w:pPr>
        <w:pStyle w:val="PL"/>
      </w:pPr>
      <w:r w:rsidRPr="000B7163">
        <w:t xml:space="preserve">    [[</w:t>
      </w:r>
    </w:p>
    <w:p w14:paraId="7A21835A" w14:textId="77777777" w:rsidR="00DE0A9E" w:rsidRPr="000B7163" w:rsidRDefault="00DE0A9E" w:rsidP="00DE0A9E">
      <w:pPr>
        <w:pStyle w:val="PL"/>
      </w:pPr>
      <w:r w:rsidRPr="000B7163">
        <w:t xml:space="preserve">    supportedBandCombinationList-v1730                  BandCombinationList-v1730                   </w:t>
      </w:r>
      <w:r w:rsidRPr="000B7163">
        <w:rPr>
          <w:color w:val="993366"/>
        </w:rPr>
        <w:t>OPTIONAL</w:t>
      </w:r>
      <w:r w:rsidRPr="000B7163">
        <w:t>,</w:t>
      </w:r>
    </w:p>
    <w:p w14:paraId="72B9188A" w14:textId="77777777" w:rsidR="00DE0A9E" w:rsidRPr="000B7163" w:rsidRDefault="00DE0A9E" w:rsidP="00DE0A9E">
      <w:pPr>
        <w:pStyle w:val="PL"/>
      </w:pPr>
      <w:r w:rsidRPr="000B7163">
        <w:t xml:space="preserve">    supportedBandCombinationListNEDC-Only-v1730         BandCombinationList-v1730                   </w:t>
      </w:r>
      <w:r w:rsidRPr="000B7163">
        <w:rPr>
          <w:color w:val="993366"/>
        </w:rPr>
        <w:t>OPTIONAL</w:t>
      </w:r>
      <w:r w:rsidRPr="000B7163">
        <w:t>,</w:t>
      </w:r>
    </w:p>
    <w:p w14:paraId="41EF6849" w14:textId="77777777" w:rsidR="00DE0A9E" w:rsidRPr="000B7163" w:rsidRDefault="00DE0A9E" w:rsidP="00DE0A9E">
      <w:pPr>
        <w:pStyle w:val="PL"/>
      </w:pPr>
      <w:r w:rsidRPr="000B7163">
        <w:t xml:space="preserve">    supportedBandCombinationList-UplinkTxSwitch-v1730   BandCombinationList-UplinkTxSwitch-v1730    </w:t>
      </w:r>
      <w:r w:rsidRPr="000B7163">
        <w:rPr>
          <w:color w:val="993366"/>
        </w:rPr>
        <w:t>OPTIONAL</w:t>
      </w:r>
    </w:p>
    <w:p w14:paraId="18807FA1" w14:textId="77777777" w:rsidR="00DE0A9E" w:rsidRPr="000B7163" w:rsidRDefault="00DE0A9E" w:rsidP="00DE0A9E">
      <w:pPr>
        <w:pStyle w:val="PL"/>
      </w:pPr>
      <w:r w:rsidRPr="000B7163">
        <w:t xml:space="preserve">    ]],</w:t>
      </w:r>
    </w:p>
    <w:p w14:paraId="14AD056E" w14:textId="77777777" w:rsidR="00DE0A9E" w:rsidRPr="000B7163" w:rsidRDefault="00DE0A9E" w:rsidP="00DE0A9E">
      <w:pPr>
        <w:pStyle w:val="PL"/>
      </w:pPr>
      <w:r w:rsidRPr="000B7163">
        <w:t xml:space="preserve">    [[</w:t>
      </w:r>
    </w:p>
    <w:p w14:paraId="4CB5FA71" w14:textId="77777777" w:rsidR="00DE0A9E" w:rsidRPr="000B7163" w:rsidRDefault="00DE0A9E" w:rsidP="00DE0A9E">
      <w:pPr>
        <w:pStyle w:val="PL"/>
      </w:pPr>
      <w:r w:rsidRPr="000B7163">
        <w:t xml:space="preserve">    supportedBandCombinationList-v1740                  BandCombinationList-v1740                   </w:t>
      </w:r>
      <w:r w:rsidRPr="000B7163">
        <w:rPr>
          <w:color w:val="993366"/>
        </w:rPr>
        <w:t>OPTIONAL</w:t>
      </w:r>
      <w:r w:rsidRPr="000B7163">
        <w:t>,</w:t>
      </w:r>
    </w:p>
    <w:p w14:paraId="7C55A4B4" w14:textId="77777777" w:rsidR="00DE0A9E" w:rsidRPr="000B7163" w:rsidRDefault="00DE0A9E" w:rsidP="00DE0A9E">
      <w:pPr>
        <w:pStyle w:val="PL"/>
      </w:pPr>
      <w:r w:rsidRPr="000B7163">
        <w:t xml:space="preserve">    supportedBandCombinationListNEDC-Only-v1740         BandCombinationList-v1740                   </w:t>
      </w:r>
      <w:r w:rsidRPr="000B7163">
        <w:rPr>
          <w:color w:val="993366"/>
        </w:rPr>
        <w:t>OPTIONAL</w:t>
      </w:r>
      <w:r w:rsidRPr="000B7163">
        <w:t>,</w:t>
      </w:r>
    </w:p>
    <w:p w14:paraId="7C9C7D8E" w14:textId="77777777" w:rsidR="00DE0A9E" w:rsidRPr="000B7163" w:rsidRDefault="00DE0A9E" w:rsidP="00DE0A9E">
      <w:pPr>
        <w:pStyle w:val="PL"/>
      </w:pPr>
      <w:r w:rsidRPr="000B7163">
        <w:t xml:space="preserve">    supportedBandCombinationList-UplinkTxSwitch-v1740   BandCombinationList-UplinkTxSwitch-v1740    </w:t>
      </w:r>
      <w:r w:rsidRPr="000B7163">
        <w:rPr>
          <w:color w:val="993366"/>
        </w:rPr>
        <w:t>OPTIONAL</w:t>
      </w:r>
    </w:p>
    <w:p w14:paraId="1A89ADA5" w14:textId="77777777" w:rsidR="00DE0A9E" w:rsidRPr="000B7163" w:rsidRDefault="00DE0A9E" w:rsidP="00DE0A9E">
      <w:pPr>
        <w:pStyle w:val="PL"/>
      </w:pPr>
      <w:r w:rsidRPr="000B7163">
        <w:t xml:space="preserve">    ]],</w:t>
      </w:r>
    </w:p>
    <w:p w14:paraId="2ED74C90" w14:textId="77777777" w:rsidR="00DE0A9E" w:rsidRPr="000B7163" w:rsidRDefault="00DE0A9E" w:rsidP="00DE0A9E">
      <w:pPr>
        <w:pStyle w:val="PL"/>
      </w:pPr>
      <w:r w:rsidRPr="000B7163">
        <w:t xml:space="preserve">    [[</w:t>
      </w:r>
    </w:p>
    <w:p w14:paraId="14A0FDF1" w14:textId="77777777" w:rsidR="00DE0A9E" w:rsidRPr="000B7163" w:rsidRDefault="00DE0A9E" w:rsidP="00DE0A9E">
      <w:pPr>
        <w:pStyle w:val="PL"/>
      </w:pPr>
      <w:r w:rsidRPr="000B7163">
        <w:t xml:space="preserve">    dummy1                                              BandCombinationList-v1770                   </w:t>
      </w:r>
      <w:r w:rsidRPr="000B7163">
        <w:rPr>
          <w:color w:val="993366"/>
        </w:rPr>
        <w:t>OPTIONAL</w:t>
      </w:r>
      <w:r w:rsidRPr="000B7163">
        <w:t>,</w:t>
      </w:r>
    </w:p>
    <w:p w14:paraId="7F3AC0EB" w14:textId="77777777" w:rsidR="00DE0A9E" w:rsidRPr="000B7163" w:rsidRDefault="00DE0A9E" w:rsidP="00DE0A9E">
      <w:pPr>
        <w:pStyle w:val="PL"/>
      </w:pPr>
      <w:r w:rsidRPr="000B7163">
        <w:t xml:space="preserve">    dummy2                                              BandCombinationList-UplinkTxSwitch-v1770    </w:t>
      </w:r>
      <w:r w:rsidRPr="000B7163">
        <w:rPr>
          <w:color w:val="993366"/>
        </w:rPr>
        <w:t>OPTIONAL</w:t>
      </w:r>
    </w:p>
    <w:p w14:paraId="0C07E452" w14:textId="77777777" w:rsidR="00DE0A9E" w:rsidRPr="000B7163" w:rsidRDefault="00DE0A9E" w:rsidP="00DE0A9E">
      <w:pPr>
        <w:pStyle w:val="PL"/>
      </w:pPr>
      <w:r w:rsidRPr="000B7163">
        <w:t xml:space="preserve">    ]],</w:t>
      </w:r>
    </w:p>
    <w:p w14:paraId="25CED576" w14:textId="77777777" w:rsidR="00DE0A9E" w:rsidRPr="000B7163" w:rsidRDefault="00DE0A9E" w:rsidP="00DE0A9E">
      <w:pPr>
        <w:pStyle w:val="PL"/>
      </w:pPr>
      <w:r w:rsidRPr="000B7163">
        <w:t xml:space="preserve">    [[</w:t>
      </w:r>
    </w:p>
    <w:p w14:paraId="0ADFE823" w14:textId="77777777" w:rsidR="00DE0A9E" w:rsidRPr="000B7163" w:rsidRDefault="00DE0A9E" w:rsidP="00DE0A9E">
      <w:pPr>
        <w:pStyle w:val="PL"/>
      </w:pPr>
      <w:r w:rsidRPr="000B7163">
        <w:t xml:space="preserve">    supportedBandCombinationList-v1780                  BandCombinationList-v1780                   </w:t>
      </w:r>
      <w:r w:rsidRPr="000B7163">
        <w:rPr>
          <w:color w:val="993366"/>
        </w:rPr>
        <w:t>OPTIONAL</w:t>
      </w:r>
      <w:r w:rsidRPr="000B7163">
        <w:t>,</w:t>
      </w:r>
    </w:p>
    <w:p w14:paraId="4AD93924" w14:textId="77777777" w:rsidR="00DE0A9E" w:rsidRPr="000B7163" w:rsidRDefault="00DE0A9E" w:rsidP="00DE0A9E">
      <w:pPr>
        <w:pStyle w:val="PL"/>
      </w:pPr>
      <w:r w:rsidRPr="000B7163">
        <w:lastRenderedPageBreak/>
        <w:t xml:space="preserve">    supportedBandCombinationListNEDC-Only-v1780         BandCombinationList-v1780                   </w:t>
      </w:r>
      <w:r w:rsidRPr="000B7163">
        <w:rPr>
          <w:color w:val="993366"/>
        </w:rPr>
        <w:t>OPTIONAL</w:t>
      </w:r>
      <w:r w:rsidRPr="000B7163">
        <w:t>,</w:t>
      </w:r>
    </w:p>
    <w:p w14:paraId="0A71FD49" w14:textId="77777777" w:rsidR="00DE0A9E" w:rsidRPr="000B7163" w:rsidRDefault="00DE0A9E" w:rsidP="00DE0A9E">
      <w:pPr>
        <w:pStyle w:val="PL"/>
      </w:pPr>
      <w:r w:rsidRPr="000B7163">
        <w:t xml:space="preserve">    supportedBandCombinationList-UplinkTxSwitch-v1780   BandCombinationList-UplinkTxSwitch-v1780    </w:t>
      </w:r>
      <w:r w:rsidRPr="000B7163">
        <w:rPr>
          <w:color w:val="993366"/>
        </w:rPr>
        <w:t>OPTIONAL</w:t>
      </w:r>
    </w:p>
    <w:p w14:paraId="520E9FE0" w14:textId="77777777" w:rsidR="00DE0A9E" w:rsidRPr="000B7163" w:rsidRDefault="00DE0A9E" w:rsidP="00DE0A9E">
      <w:pPr>
        <w:pStyle w:val="PL"/>
      </w:pPr>
      <w:r w:rsidRPr="000B7163">
        <w:t xml:space="preserve">    ]],</w:t>
      </w:r>
    </w:p>
    <w:p w14:paraId="161843B9" w14:textId="77777777" w:rsidR="00DE0A9E" w:rsidRPr="000B7163" w:rsidRDefault="00DE0A9E" w:rsidP="00DE0A9E">
      <w:pPr>
        <w:pStyle w:val="PL"/>
      </w:pPr>
      <w:r w:rsidRPr="000B7163">
        <w:t xml:space="preserve">    [[</w:t>
      </w:r>
    </w:p>
    <w:p w14:paraId="3BEAC089" w14:textId="77777777" w:rsidR="00DE0A9E" w:rsidRPr="000B7163" w:rsidRDefault="00DE0A9E" w:rsidP="00DE0A9E">
      <w:pPr>
        <w:pStyle w:val="PL"/>
      </w:pPr>
      <w:r w:rsidRPr="000B7163">
        <w:t xml:space="preserve">    supportedBandCombinationList-v1790                  BandCombinationList-v1790                   </w:t>
      </w:r>
      <w:r w:rsidRPr="000B7163">
        <w:rPr>
          <w:color w:val="993366"/>
        </w:rPr>
        <w:t>OPTIONAL</w:t>
      </w:r>
      <w:r w:rsidRPr="000B7163">
        <w:t>,</w:t>
      </w:r>
    </w:p>
    <w:p w14:paraId="37E927AE" w14:textId="77777777" w:rsidR="00DE0A9E" w:rsidRPr="000B7163" w:rsidRDefault="00DE0A9E" w:rsidP="00DE0A9E">
      <w:pPr>
        <w:pStyle w:val="PL"/>
      </w:pPr>
      <w:r w:rsidRPr="000B7163">
        <w:t xml:space="preserve">    supportedBandCombinationList-UplinkTxSwitch-v1790   BandCombinationList-UplinkTxSwitch-v1790    </w:t>
      </w:r>
      <w:r w:rsidRPr="000B7163">
        <w:rPr>
          <w:color w:val="993366"/>
        </w:rPr>
        <w:t>OPTIONAL</w:t>
      </w:r>
    </w:p>
    <w:p w14:paraId="06A404DF" w14:textId="77777777" w:rsidR="00DE0A9E" w:rsidRPr="000B7163" w:rsidRDefault="00DE0A9E" w:rsidP="00DE0A9E">
      <w:pPr>
        <w:pStyle w:val="PL"/>
      </w:pPr>
      <w:r w:rsidRPr="000B7163">
        <w:t xml:space="preserve">    ]],</w:t>
      </w:r>
    </w:p>
    <w:p w14:paraId="5D5B9D80" w14:textId="77777777" w:rsidR="00DE0A9E" w:rsidRPr="000B7163" w:rsidRDefault="00DE0A9E" w:rsidP="00DE0A9E">
      <w:pPr>
        <w:pStyle w:val="PL"/>
      </w:pPr>
      <w:r w:rsidRPr="000B7163">
        <w:t xml:space="preserve">    [[</w:t>
      </w:r>
    </w:p>
    <w:p w14:paraId="1EB62413" w14:textId="77777777" w:rsidR="00DE0A9E" w:rsidRPr="000B7163" w:rsidRDefault="00DE0A9E" w:rsidP="00DE0A9E">
      <w:pPr>
        <w:pStyle w:val="PL"/>
      </w:pPr>
      <w:r w:rsidRPr="000B7163">
        <w:t xml:space="preserve">    supportedBandCombinationList-v1800                  BandCombinationList-v1800                   </w:t>
      </w:r>
      <w:r w:rsidRPr="000B7163">
        <w:rPr>
          <w:color w:val="993366"/>
        </w:rPr>
        <w:t>OPTIONAL</w:t>
      </w:r>
      <w:r w:rsidRPr="000B7163">
        <w:t>,</w:t>
      </w:r>
    </w:p>
    <w:p w14:paraId="4C92A7F2" w14:textId="77777777" w:rsidR="00DE0A9E" w:rsidRPr="000B7163" w:rsidRDefault="00DE0A9E" w:rsidP="00DE0A9E">
      <w:pPr>
        <w:pStyle w:val="PL"/>
      </w:pPr>
      <w:r w:rsidRPr="000B7163">
        <w:t xml:space="preserve">    supportedBandCombinationList-UplinkTxSwitch-v1800   BandCombinationList-UplinkTxSwitch-v1800    </w:t>
      </w:r>
      <w:r w:rsidRPr="000B7163">
        <w:rPr>
          <w:color w:val="993366"/>
        </w:rPr>
        <w:t>OPTIONAL</w:t>
      </w:r>
    </w:p>
    <w:p w14:paraId="3141CDD9" w14:textId="77777777" w:rsidR="00DE0A9E" w:rsidRPr="000B7163" w:rsidRDefault="00DE0A9E" w:rsidP="00DE0A9E">
      <w:pPr>
        <w:pStyle w:val="PL"/>
      </w:pPr>
      <w:r w:rsidRPr="000B7163">
        <w:t xml:space="preserve">    ]],</w:t>
      </w:r>
    </w:p>
    <w:p w14:paraId="4482DCFE" w14:textId="77777777" w:rsidR="00DE0A9E" w:rsidRPr="000B7163" w:rsidRDefault="00DE0A9E" w:rsidP="00DE0A9E">
      <w:pPr>
        <w:pStyle w:val="PL"/>
      </w:pPr>
      <w:r w:rsidRPr="000B7163">
        <w:t xml:space="preserve">    [[</w:t>
      </w:r>
    </w:p>
    <w:p w14:paraId="6B64C9F9" w14:textId="77777777" w:rsidR="00DE0A9E" w:rsidRPr="000B7163" w:rsidRDefault="00DE0A9E" w:rsidP="00DE0A9E">
      <w:pPr>
        <w:pStyle w:val="PL"/>
      </w:pPr>
      <w:r w:rsidRPr="000B7163">
        <w:t xml:space="preserve">    supportedBandCombinationList-v1830                  BandCombinationList-v1830                   </w:t>
      </w:r>
      <w:r w:rsidRPr="000B7163">
        <w:rPr>
          <w:color w:val="993366"/>
        </w:rPr>
        <w:t>OPTIONAL</w:t>
      </w:r>
      <w:r w:rsidRPr="000B7163">
        <w:t>,</w:t>
      </w:r>
    </w:p>
    <w:p w14:paraId="14A53D29" w14:textId="77777777" w:rsidR="00DE0A9E" w:rsidRPr="000B7163" w:rsidRDefault="00DE0A9E" w:rsidP="00DE0A9E">
      <w:pPr>
        <w:pStyle w:val="PL"/>
      </w:pPr>
      <w:r w:rsidRPr="000B7163">
        <w:t xml:space="preserve">    supportedBandCombinationList-UplinkTxSwitch-v1830   BandCombinationList-UplinkTxSwitch-v1830    </w:t>
      </w:r>
      <w:r w:rsidRPr="000B7163">
        <w:rPr>
          <w:color w:val="993366"/>
        </w:rPr>
        <w:t>OPTIONAL</w:t>
      </w:r>
    </w:p>
    <w:p w14:paraId="12E4098C" w14:textId="5F759242" w:rsidR="00DE0A9E" w:rsidRDefault="00DE0A9E" w:rsidP="00DE0A9E">
      <w:pPr>
        <w:pStyle w:val="PL"/>
        <w:rPr>
          <w:ins w:id="54" w:author="Huawei, HiSilicon" w:date="2024-08-01T10:19:00Z"/>
        </w:rPr>
      </w:pPr>
      <w:r w:rsidRPr="000B7163">
        <w:t xml:space="preserve">    ]]</w:t>
      </w:r>
      <w:ins w:id="55" w:author="Huawei, HiSilicon" w:date="2024-08-01T10:19:00Z">
        <w:r>
          <w:t>,</w:t>
        </w:r>
      </w:ins>
    </w:p>
    <w:p w14:paraId="514EED1E" w14:textId="77777777" w:rsidR="00DE0A9E" w:rsidRDefault="00DE0A9E" w:rsidP="00DE0A9E">
      <w:pPr>
        <w:pStyle w:val="PL"/>
        <w:rPr>
          <w:ins w:id="56" w:author="Huawei, HiSilicon" w:date="2024-08-01T10:19:00Z"/>
        </w:rPr>
      </w:pPr>
      <w:ins w:id="57" w:author="Huawei, HiSilicon" w:date="2024-08-01T10:19:00Z">
        <w:r>
          <w:t xml:space="preserve">    [[</w:t>
        </w:r>
      </w:ins>
    </w:p>
    <w:p w14:paraId="5BEB66A6" w14:textId="77777777" w:rsidR="00DE0A9E" w:rsidRDefault="00DE0A9E" w:rsidP="00DE0A9E">
      <w:pPr>
        <w:pStyle w:val="PL"/>
        <w:rPr>
          <w:ins w:id="58" w:author="Huawei, HiSilicon" w:date="2024-08-01T10:19:00Z"/>
        </w:rPr>
      </w:pPr>
      <w:ins w:id="59" w:author="Huawei, HiSilicon" w:date="2024-08-01T10:19:00Z">
        <w:r>
          <w:t xml:space="preserve">    supportedBandCombinationList-v18</w:t>
        </w:r>
      </w:ins>
      <w:ins w:id="60" w:author="Huawei, HiSilicon" w:date="2024-08-01T10:20:00Z">
        <w:r>
          <w:t>xy</w:t>
        </w:r>
      </w:ins>
      <w:ins w:id="61" w:author="Huawei, HiSilicon" w:date="2024-08-01T10:19:00Z">
        <w:r>
          <w:t xml:space="preserve">                  BandCombinationList-v18</w:t>
        </w:r>
      </w:ins>
      <w:ins w:id="62" w:author="Huawei, HiSilicon" w:date="2024-08-01T10:20:00Z">
        <w:r>
          <w:t>xy</w:t>
        </w:r>
      </w:ins>
      <w:ins w:id="63" w:author="Huawei, HiSilicon" w:date="2024-08-01T10:19:00Z">
        <w:r>
          <w:t xml:space="preserve">                   </w:t>
        </w:r>
        <w:r>
          <w:rPr>
            <w:color w:val="993366"/>
          </w:rPr>
          <w:t>OPTIONAL</w:t>
        </w:r>
        <w:r>
          <w:t>,</w:t>
        </w:r>
      </w:ins>
    </w:p>
    <w:p w14:paraId="70CDC478" w14:textId="77777777" w:rsidR="00DE0A9E" w:rsidRDefault="00DE0A9E" w:rsidP="00DE0A9E">
      <w:pPr>
        <w:pStyle w:val="PL"/>
        <w:rPr>
          <w:ins w:id="64" w:author="Huawei, HiSilicon" w:date="2024-08-01T10:19:00Z"/>
        </w:rPr>
      </w:pPr>
      <w:ins w:id="65" w:author="Huawei, HiSilicon" w:date="2024-08-01T10:19:00Z">
        <w:r>
          <w:t xml:space="preserve">    supportedBandCombinationList-UplinkTxSwitch-v18</w:t>
        </w:r>
      </w:ins>
      <w:ins w:id="66" w:author="Huawei, HiSilicon" w:date="2024-08-01T10:20:00Z">
        <w:r>
          <w:t>xy</w:t>
        </w:r>
      </w:ins>
      <w:ins w:id="67" w:author="Huawei, HiSilicon" w:date="2024-08-01T10:19:00Z">
        <w:r>
          <w:t xml:space="preserve">   BandCombinationList-UplinkTxSwitch-v18</w:t>
        </w:r>
      </w:ins>
      <w:ins w:id="68" w:author="Huawei, HiSilicon" w:date="2024-08-01T10:20:00Z">
        <w:r>
          <w:t>xy</w:t>
        </w:r>
      </w:ins>
      <w:ins w:id="69" w:author="Huawei, HiSilicon" w:date="2024-08-01T10:19:00Z">
        <w:r>
          <w:t xml:space="preserve">    </w:t>
        </w:r>
        <w:r>
          <w:rPr>
            <w:color w:val="993366"/>
          </w:rPr>
          <w:t>OPTIONAL</w:t>
        </w:r>
      </w:ins>
    </w:p>
    <w:p w14:paraId="2228105C" w14:textId="3C78C8B7" w:rsidR="00DE0A9E" w:rsidRPr="000B7163" w:rsidRDefault="00DE0A9E" w:rsidP="00DE0A9E">
      <w:pPr>
        <w:pStyle w:val="PL"/>
      </w:pPr>
      <w:ins w:id="70" w:author="Huawei, HiSilicon" w:date="2024-08-01T10:19:00Z">
        <w:r>
          <w:t xml:space="preserve">    ]]</w:t>
        </w:r>
      </w:ins>
    </w:p>
    <w:p w14:paraId="76085151" w14:textId="77777777" w:rsidR="00DE0A9E" w:rsidRPr="000B7163" w:rsidRDefault="00DE0A9E" w:rsidP="00DE0A9E">
      <w:pPr>
        <w:pStyle w:val="PL"/>
      </w:pPr>
    </w:p>
    <w:p w14:paraId="38247D99" w14:textId="77777777" w:rsidR="00DE0A9E" w:rsidRPr="000B7163" w:rsidRDefault="00DE0A9E" w:rsidP="00DE0A9E">
      <w:pPr>
        <w:pStyle w:val="PL"/>
      </w:pPr>
    </w:p>
    <w:p w14:paraId="6AF32315" w14:textId="77777777" w:rsidR="00DE0A9E" w:rsidRPr="000B7163" w:rsidRDefault="00DE0A9E" w:rsidP="00DE0A9E">
      <w:pPr>
        <w:pStyle w:val="PL"/>
      </w:pPr>
      <w:r w:rsidRPr="000B7163">
        <w:t>}</w:t>
      </w:r>
    </w:p>
    <w:p w14:paraId="0C95C7EE" w14:textId="77777777" w:rsidR="00DE0A9E" w:rsidRPr="000B7163" w:rsidRDefault="00DE0A9E" w:rsidP="00DE0A9E">
      <w:pPr>
        <w:pStyle w:val="PL"/>
      </w:pPr>
    </w:p>
    <w:p w14:paraId="6923AD21" w14:textId="77777777" w:rsidR="00DE0A9E" w:rsidRPr="000B7163" w:rsidRDefault="00DE0A9E" w:rsidP="00DE0A9E">
      <w:pPr>
        <w:pStyle w:val="PL"/>
      </w:pPr>
      <w:r w:rsidRPr="000B7163">
        <w:t xml:space="preserve">RF-ParametersMRDC-v15g0 ::=                    </w:t>
      </w:r>
      <w:r w:rsidRPr="000B7163">
        <w:rPr>
          <w:color w:val="993366"/>
        </w:rPr>
        <w:t>SEQUENCE</w:t>
      </w:r>
      <w:r w:rsidRPr="000B7163">
        <w:t xml:space="preserve"> {</w:t>
      </w:r>
    </w:p>
    <w:p w14:paraId="18B5C99F" w14:textId="77777777" w:rsidR="00DE0A9E" w:rsidRPr="000B7163" w:rsidRDefault="00DE0A9E" w:rsidP="00DE0A9E">
      <w:pPr>
        <w:pStyle w:val="PL"/>
      </w:pPr>
      <w:r w:rsidRPr="000B7163">
        <w:t xml:space="preserve">    supportedBandCombinationList-v15g0             BandCombinationList-v15g0        </w:t>
      </w:r>
      <w:r w:rsidRPr="000B7163">
        <w:rPr>
          <w:color w:val="993366"/>
        </w:rPr>
        <w:t>OPTIONAL</w:t>
      </w:r>
      <w:r w:rsidRPr="000B7163">
        <w:t>,</w:t>
      </w:r>
    </w:p>
    <w:p w14:paraId="11048B31" w14:textId="77777777" w:rsidR="00DE0A9E" w:rsidRPr="000B7163" w:rsidRDefault="00DE0A9E" w:rsidP="00DE0A9E">
      <w:pPr>
        <w:pStyle w:val="PL"/>
      </w:pPr>
      <w:r w:rsidRPr="000B7163">
        <w:t xml:space="preserve">    supportedBandCombinationListNEDC-Only-v15g0    BandCombinationList-v15g0        </w:t>
      </w:r>
      <w:r w:rsidRPr="000B7163">
        <w:rPr>
          <w:color w:val="993366"/>
        </w:rPr>
        <w:t>OPTIONAL</w:t>
      </w:r>
    </w:p>
    <w:p w14:paraId="765C93A4" w14:textId="77777777" w:rsidR="00DE0A9E" w:rsidRPr="000B7163" w:rsidRDefault="00DE0A9E" w:rsidP="00DE0A9E">
      <w:pPr>
        <w:pStyle w:val="PL"/>
      </w:pPr>
      <w:r w:rsidRPr="000B7163">
        <w:t>}</w:t>
      </w:r>
    </w:p>
    <w:p w14:paraId="5898E74C" w14:textId="77777777" w:rsidR="00DE0A9E" w:rsidRPr="000B7163" w:rsidRDefault="00DE0A9E" w:rsidP="00DE0A9E">
      <w:pPr>
        <w:pStyle w:val="PL"/>
      </w:pPr>
    </w:p>
    <w:p w14:paraId="7CEE3E06" w14:textId="77777777" w:rsidR="00DE0A9E" w:rsidRPr="000B7163" w:rsidRDefault="00DE0A9E" w:rsidP="00DE0A9E">
      <w:pPr>
        <w:pStyle w:val="PL"/>
      </w:pPr>
      <w:r w:rsidRPr="000B7163">
        <w:t xml:space="preserve">RF-ParametersMRDC-v15n0 ::=                     </w:t>
      </w:r>
      <w:r w:rsidRPr="000B7163">
        <w:rPr>
          <w:color w:val="993366"/>
        </w:rPr>
        <w:t>SEQUENCE</w:t>
      </w:r>
      <w:r w:rsidRPr="000B7163">
        <w:t xml:space="preserve"> {</w:t>
      </w:r>
    </w:p>
    <w:p w14:paraId="5ACE7034" w14:textId="77777777" w:rsidR="00DE0A9E" w:rsidRPr="000B7163" w:rsidRDefault="00DE0A9E" w:rsidP="00DE0A9E">
      <w:pPr>
        <w:pStyle w:val="PL"/>
      </w:pPr>
      <w:r w:rsidRPr="000B7163">
        <w:t xml:space="preserve">supportedBandCombinationList-v15n0                  BandCombinationList-v15n0                       </w:t>
      </w:r>
      <w:r w:rsidRPr="000B7163">
        <w:rPr>
          <w:color w:val="993366"/>
        </w:rPr>
        <w:t>OPTIONAL</w:t>
      </w:r>
    </w:p>
    <w:p w14:paraId="3CB356D4" w14:textId="77777777" w:rsidR="00DE0A9E" w:rsidRPr="000B7163" w:rsidRDefault="00DE0A9E" w:rsidP="00DE0A9E">
      <w:pPr>
        <w:pStyle w:val="PL"/>
      </w:pPr>
      <w:r w:rsidRPr="000B7163">
        <w:t>}</w:t>
      </w:r>
    </w:p>
    <w:p w14:paraId="4716D7FC" w14:textId="77777777" w:rsidR="00DE0A9E" w:rsidRPr="000B7163" w:rsidRDefault="00DE0A9E" w:rsidP="00DE0A9E">
      <w:pPr>
        <w:pStyle w:val="PL"/>
      </w:pPr>
    </w:p>
    <w:p w14:paraId="5268B7A3" w14:textId="77777777" w:rsidR="00DE0A9E" w:rsidRPr="000B7163" w:rsidRDefault="00DE0A9E" w:rsidP="00DE0A9E">
      <w:pPr>
        <w:pStyle w:val="PL"/>
      </w:pPr>
      <w:r w:rsidRPr="000B7163">
        <w:t xml:space="preserve">RF-ParametersMRDC-v16e0 ::=                     </w:t>
      </w:r>
      <w:r w:rsidRPr="000B7163">
        <w:rPr>
          <w:color w:val="993366"/>
        </w:rPr>
        <w:t>SEQUENCE</w:t>
      </w:r>
      <w:r w:rsidRPr="000B7163">
        <w:t xml:space="preserve"> {</w:t>
      </w:r>
    </w:p>
    <w:p w14:paraId="1659C0EF" w14:textId="77777777" w:rsidR="00DE0A9E" w:rsidRPr="000B7163" w:rsidRDefault="00DE0A9E" w:rsidP="00DE0A9E">
      <w:pPr>
        <w:pStyle w:val="PL"/>
      </w:pPr>
      <w:r w:rsidRPr="000B7163">
        <w:t xml:space="preserve">supportedBandCombinationList-UplinkTxSwitch-v16e0   BandCombinationList-UplinkTxSwitch-v16e0        </w:t>
      </w:r>
      <w:r w:rsidRPr="000B7163">
        <w:rPr>
          <w:color w:val="993366"/>
        </w:rPr>
        <w:t>OPTIONAL</w:t>
      </w:r>
    </w:p>
    <w:p w14:paraId="0C4B46B3" w14:textId="77777777" w:rsidR="00DE0A9E" w:rsidRPr="000B7163" w:rsidRDefault="00DE0A9E" w:rsidP="00DE0A9E">
      <w:pPr>
        <w:pStyle w:val="PL"/>
      </w:pPr>
      <w:r w:rsidRPr="000B7163">
        <w:t>}</w:t>
      </w:r>
    </w:p>
    <w:p w14:paraId="3EE40B82" w14:textId="77777777" w:rsidR="00DE0A9E" w:rsidRPr="000B7163" w:rsidRDefault="00DE0A9E" w:rsidP="00DE0A9E">
      <w:pPr>
        <w:pStyle w:val="PL"/>
      </w:pPr>
    </w:p>
    <w:p w14:paraId="4D9A42D5" w14:textId="77777777" w:rsidR="00DE0A9E" w:rsidRPr="000B7163" w:rsidRDefault="00DE0A9E" w:rsidP="00DE0A9E">
      <w:pPr>
        <w:pStyle w:val="PL"/>
        <w:rPr>
          <w:color w:val="808080"/>
        </w:rPr>
      </w:pPr>
      <w:r w:rsidRPr="000B7163">
        <w:rPr>
          <w:color w:val="808080"/>
        </w:rPr>
        <w:t>-- TAG-RF-PARAMETERSMRDC-STOP</w:t>
      </w:r>
    </w:p>
    <w:p w14:paraId="3202BF98" w14:textId="77777777" w:rsidR="00DE0A9E" w:rsidRPr="000B7163" w:rsidRDefault="00DE0A9E" w:rsidP="00DE0A9E">
      <w:pPr>
        <w:pStyle w:val="PL"/>
        <w:rPr>
          <w:color w:val="808080"/>
        </w:rPr>
      </w:pPr>
      <w:r w:rsidRPr="000B7163">
        <w:rPr>
          <w:color w:val="808080"/>
        </w:rPr>
        <w:t>-- ASN1STOP</w:t>
      </w:r>
    </w:p>
    <w:p w14:paraId="2E7CF85F" w14:textId="77777777" w:rsidR="00DE0A9E" w:rsidRPr="000B7163" w:rsidRDefault="00DE0A9E" w:rsidP="00DE0A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0A9E" w:rsidRPr="000B7163" w14:paraId="414448B5"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0B51194D" w14:textId="77777777" w:rsidR="00DE0A9E" w:rsidRPr="000B7163" w:rsidRDefault="00DE0A9E" w:rsidP="005F3B2A">
            <w:pPr>
              <w:pStyle w:val="TAH"/>
              <w:rPr>
                <w:szCs w:val="22"/>
                <w:lang w:eastAsia="sv-SE"/>
              </w:rPr>
            </w:pPr>
            <w:r w:rsidRPr="000B7163">
              <w:rPr>
                <w:i/>
                <w:szCs w:val="22"/>
                <w:lang w:eastAsia="sv-SE"/>
              </w:rPr>
              <w:lastRenderedPageBreak/>
              <w:t xml:space="preserve">RF-ParametersMRDC </w:t>
            </w:r>
            <w:r w:rsidRPr="000B7163">
              <w:rPr>
                <w:szCs w:val="22"/>
                <w:lang w:eastAsia="sv-SE"/>
              </w:rPr>
              <w:t>field descriptions</w:t>
            </w:r>
          </w:p>
        </w:tc>
      </w:tr>
      <w:tr w:rsidR="00DE0A9E" w:rsidRPr="000B7163" w14:paraId="28F4F590"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73A62842" w14:textId="77777777" w:rsidR="00DE0A9E" w:rsidRPr="000B7163" w:rsidRDefault="00DE0A9E" w:rsidP="005F3B2A">
            <w:pPr>
              <w:pStyle w:val="TAL"/>
              <w:rPr>
                <w:szCs w:val="22"/>
                <w:lang w:eastAsia="sv-SE"/>
              </w:rPr>
            </w:pPr>
            <w:r w:rsidRPr="000B7163">
              <w:rPr>
                <w:b/>
                <w:i/>
                <w:szCs w:val="22"/>
                <w:lang w:eastAsia="sv-SE"/>
              </w:rPr>
              <w:t>appliedFreqBandListFilter</w:t>
            </w:r>
          </w:p>
          <w:p w14:paraId="48636A61" w14:textId="77777777" w:rsidR="00DE0A9E" w:rsidRPr="000B7163" w:rsidRDefault="00DE0A9E" w:rsidP="005F3B2A">
            <w:pPr>
              <w:pStyle w:val="TAL"/>
              <w:rPr>
                <w:szCs w:val="22"/>
                <w:lang w:eastAsia="sv-SE"/>
              </w:rPr>
            </w:pPr>
            <w:r w:rsidRPr="000B7163">
              <w:rPr>
                <w:szCs w:val="22"/>
                <w:lang w:eastAsia="sv-SE"/>
              </w:rPr>
              <w:t xml:space="preserve">In this field the UE mirrors the </w:t>
            </w:r>
            <w:r w:rsidRPr="000B7163">
              <w:rPr>
                <w:i/>
                <w:lang w:eastAsia="sv-SE"/>
              </w:rPr>
              <w:t>FreqBandList</w:t>
            </w:r>
            <w:r w:rsidRPr="000B7163">
              <w:rPr>
                <w:szCs w:val="22"/>
                <w:lang w:eastAsia="sv-SE"/>
              </w:rPr>
              <w:t xml:space="preserve"> that the NW provided in the capability enquiry, if any. The UE filtered the band combinations in the </w:t>
            </w:r>
            <w:r w:rsidRPr="000B7163">
              <w:rPr>
                <w:i/>
                <w:lang w:eastAsia="sv-SE"/>
              </w:rPr>
              <w:t>supportedBandCombinationList</w:t>
            </w:r>
            <w:r w:rsidRPr="000B7163">
              <w:rPr>
                <w:szCs w:val="22"/>
                <w:lang w:eastAsia="sv-SE"/>
              </w:rPr>
              <w:t xml:space="preserve"> in accordance with this </w:t>
            </w:r>
            <w:r w:rsidRPr="000B7163">
              <w:rPr>
                <w:i/>
                <w:lang w:eastAsia="sv-SE"/>
              </w:rPr>
              <w:t>appliedFreqBandListFilter</w:t>
            </w:r>
            <w:r w:rsidRPr="000B7163">
              <w:rPr>
                <w:szCs w:val="22"/>
                <w:lang w:eastAsia="sv-SE"/>
              </w:rPr>
              <w:t>.</w:t>
            </w:r>
          </w:p>
        </w:tc>
      </w:tr>
      <w:tr w:rsidR="00DE0A9E" w:rsidRPr="000B7163" w14:paraId="0AFE419A" w14:textId="77777777" w:rsidTr="005F3B2A">
        <w:tc>
          <w:tcPr>
            <w:tcW w:w="14173" w:type="dxa"/>
            <w:tcBorders>
              <w:top w:val="single" w:sz="4" w:space="0" w:color="auto"/>
              <w:left w:val="single" w:sz="4" w:space="0" w:color="auto"/>
              <w:bottom w:val="single" w:sz="4" w:space="0" w:color="auto"/>
              <w:right w:val="single" w:sz="4" w:space="0" w:color="auto"/>
            </w:tcBorders>
          </w:tcPr>
          <w:p w14:paraId="587D657C" w14:textId="77777777" w:rsidR="00DE0A9E" w:rsidRPr="000B7163" w:rsidRDefault="00DE0A9E" w:rsidP="005F3B2A">
            <w:pPr>
              <w:pStyle w:val="TAL"/>
              <w:rPr>
                <w:rFonts w:eastAsia="Yu Mincho"/>
                <w:b/>
                <w:bCs/>
                <w:i/>
                <w:iCs/>
              </w:rPr>
            </w:pPr>
            <w:r w:rsidRPr="000B7163">
              <w:rPr>
                <w:rFonts w:eastAsia="Yu Mincho"/>
                <w:b/>
                <w:bCs/>
                <w:i/>
                <w:iCs/>
              </w:rPr>
              <w:t>dummy1, dummy2</w:t>
            </w:r>
          </w:p>
          <w:p w14:paraId="5DAB2D85" w14:textId="77777777" w:rsidR="00DE0A9E" w:rsidRPr="000B7163" w:rsidRDefault="00DE0A9E" w:rsidP="005F3B2A">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DE0A9E" w:rsidRPr="000B7163" w14:paraId="5F16C92D"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57277534" w14:textId="77777777" w:rsidR="00DE0A9E" w:rsidRPr="000B7163" w:rsidRDefault="00DE0A9E" w:rsidP="005F3B2A">
            <w:pPr>
              <w:pStyle w:val="TAL"/>
              <w:rPr>
                <w:szCs w:val="22"/>
                <w:lang w:eastAsia="sv-SE"/>
              </w:rPr>
            </w:pPr>
            <w:r w:rsidRPr="000B7163">
              <w:rPr>
                <w:b/>
                <w:i/>
                <w:szCs w:val="22"/>
                <w:lang w:eastAsia="sv-SE"/>
              </w:rPr>
              <w:t>supportedBandCombinationList</w:t>
            </w:r>
          </w:p>
          <w:p w14:paraId="1FC837F1" w14:textId="77777777" w:rsidR="00DE0A9E" w:rsidRPr="000B7163" w:rsidRDefault="00DE0A9E" w:rsidP="005F3B2A">
            <w:pPr>
              <w:pStyle w:val="TAL"/>
              <w:rPr>
                <w:szCs w:val="22"/>
                <w:lang w:eastAsia="sv-SE"/>
              </w:rPr>
            </w:pPr>
            <w:r w:rsidRPr="000B7163">
              <w:rPr>
                <w:szCs w:val="22"/>
                <w:lang w:eastAsia="sv-SE"/>
              </w:rPr>
              <w:t>A list of band combinations that the UE supports for (NG)EN-DC</w:t>
            </w:r>
            <w:r w:rsidRPr="000B7163">
              <w:rPr>
                <w:rFonts w:eastAsia="等线"/>
                <w:szCs w:val="22"/>
              </w:rPr>
              <w:t>, or both (NG)EN-DC</w:t>
            </w:r>
            <w:r w:rsidRPr="000B7163">
              <w:rPr>
                <w:szCs w:val="22"/>
                <w:lang w:eastAsia="sv-SE"/>
              </w:rPr>
              <w:t xml:space="preserve"> and NE-DC. The </w:t>
            </w:r>
            <w:r w:rsidRPr="000B7163">
              <w:rPr>
                <w:i/>
                <w:szCs w:val="22"/>
                <w:lang w:eastAsia="sv-SE"/>
              </w:rPr>
              <w:t>FeatureSetCombinationId</w:t>
            </w:r>
            <w:r w:rsidRPr="000B7163">
              <w:rPr>
                <w:szCs w:val="22"/>
                <w:lang w:eastAsia="sv-SE"/>
              </w:rPr>
              <w:t xml:space="preserve">:s in this list refer to the </w:t>
            </w:r>
            <w:r w:rsidRPr="000B7163">
              <w:rPr>
                <w:i/>
                <w:szCs w:val="22"/>
                <w:lang w:eastAsia="sv-SE"/>
              </w:rPr>
              <w:t>FeatureSetCombination</w:t>
            </w:r>
            <w:r w:rsidRPr="000B7163">
              <w:rPr>
                <w:szCs w:val="22"/>
                <w:lang w:eastAsia="sv-SE"/>
              </w:rPr>
              <w:t xml:space="preserve"> entries in the </w:t>
            </w:r>
            <w:r w:rsidRPr="000B7163">
              <w:rPr>
                <w:i/>
                <w:szCs w:val="22"/>
                <w:lang w:eastAsia="sv-SE"/>
              </w:rPr>
              <w:t>featureSetCombinations</w:t>
            </w:r>
            <w:r w:rsidRPr="000B7163">
              <w:rPr>
                <w:szCs w:val="22"/>
                <w:lang w:eastAsia="sv-SE"/>
              </w:rPr>
              <w:t xml:space="preserve"> list in the </w:t>
            </w:r>
            <w:r w:rsidRPr="000B7163">
              <w:rPr>
                <w:i/>
                <w:szCs w:val="22"/>
                <w:lang w:eastAsia="sv-SE"/>
              </w:rPr>
              <w:t>UE-MRDC-Capability</w:t>
            </w:r>
            <w:r w:rsidRPr="000B7163">
              <w:rPr>
                <w:szCs w:val="22"/>
                <w:lang w:eastAsia="sv-SE"/>
              </w:rPr>
              <w:t xml:space="preserve"> IE.</w:t>
            </w:r>
          </w:p>
        </w:tc>
      </w:tr>
      <w:tr w:rsidR="00DE0A9E" w:rsidRPr="000B7163" w14:paraId="0175C809"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0830BF22" w14:textId="77777777" w:rsidR="00DE0A9E" w:rsidRPr="000B7163" w:rsidRDefault="00DE0A9E" w:rsidP="005F3B2A">
            <w:pPr>
              <w:pStyle w:val="TAL"/>
              <w:rPr>
                <w:szCs w:val="22"/>
                <w:lang w:eastAsia="sv-SE"/>
              </w:rPr>
            </w:pPr>
            <w:r w:rsidRPr="000B7163">
              <w:rPr>
                <w:b/>
                <w:i/>
                <w:szCs w:val="22"/>
                <w:lang w:eastAsia="sv-SE"/>
              </w:rPr>
              <w:t>supportedBandCombinationListNEDC-Only</w:t>
            </w:r>
            <w:r w:rsidRPr="000B7163">
              <w:rPr>
                <w:b/>
                <w:i/>
                <w:szCs w:val="22"/>
              </w:rPr>
              <w:t>, supportedBandCombinationListNEDC-Only-v1610, supportedBandCombinationListNEDC-Only-v1780</w:t>
            </w:r>
          </w:p>
          <w:p w14:paraId="51213186" w14:textId="77777777" w:rsidR="00DE0A9E" w:rsidRPr="000B7163" w:rsidRDefault="00DE0A9E" w:rsidP="005F3B2A">
            <w:pPr>
              <w:pStyle w:val="TAL"/>
              <w:rPr>
                <w:b/>
                <w:i/>
                <w:szCs w:val="22"/>
                <w:lang w:eastAsia="sv-SE"/>
              </w:rPr>
            </w:pPr>
            <w:r w:rsidRPr="000B7163">
              <w:rPr>
                <w:szCs w:val="22"/>
                <w:lang w:eastAsia="sv-SE"/>
              </w:rPr>
              <w:t xml:space="preserve">A list of band combinations that the UE supports only for NE-DC. The </w:t>
            </w:r>
            <w:r w:rsidRPr="000B7163">
              <w:rPr>
                <w:i/>
                <w:szCs w:val="22"/>
                <w:lang w:eastAsia="sv-SE"/>
              </w:rPr>
              <w:t>FeatureSetCombinationId</w:t>
            </w:r>
            <w:r w:rsidRPr="000B7163">
              <w:rPr>
                <w:szCs w:val="22"/>
                <w:lang w:eastAsia="sv-SE"/>
              </w:rPr>
              <w:t xml:space="preserve">:s in this list refer to the </w:t>
            </w:r>
            <w:r w:rsidRPr="000B7163">
              <w:rPr>
                <w:i/>
                <w:szCs w:val="22"/>
                <w:lang w:eastAsia="sv-SE"/>
              </w:rPr>
              <w:t>FeatureSetCombination</w:t>
            </w:r>
            <w:r w:rsidRPr="000B7163">
              <w:rPr>
                <w:szCs w:val="22"/>
                <w:lang w:eastAsia="sv-SE"/>
              </w:rPr>
              <w:t xml:space="preserve"> entries in the </w:t>
            </w:r>
            <w:r w:rsidRPr="000B7163">
              <w:rPr>
                <w:i/>
                <w:szCs w:val="22"/>
                <w:lang w:eastAsia="sv-SE"/>
              </w:rPr>
              <w:t>featureSetCombinations</w:t>
            </w:r>
            <w:r w:rsidRPr="000B7163">
              <w:rPr>
                <w:szCs w:val="22"/>
                <w:lang w:eastAsia="sv-SE"/>
              </w:rPr>
              <w:t xml:space="preserve"> list in the </w:t>
            </w:r>
            <w:r w:rsidRPr="000B7163">
              <w:rPr>
                <w:i/>
                <w:szCs w:val="22"/>
                <w:lang w:eastAsia="sv-SE"/>
              </w:rPr>
              <w:t>UE-MRDC-Capability</w:t>
            </w:r>
            <w:r w:rsidRPr="000B7163">
              <w:rPr>
                <w:szCs w:val="22"/>
                <w:lang w:eastAsia="sv-SE"/>
              </w:rPr>
              <w:t xml:space="preserve"> IE.</w:t>
            </w:r>
          </w:p>
        </w:tc>
      </w:tr>
      <w:tr w:rsidR="00DE0A9E" w:rsidRPr="000B7163" w14:paraId="49612A90"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1E87B965" w14:textId="77777777" w:rsidR="00DE0A9E" w:rsidRPr="000B7163" w:rsidRDefault="00DE0A9E" w:rsidP="005F3B2A">
            <w:pPr>
              <w:pStyle w:val="TAL"/>
              <w:rPr>
                <w:b/>
                <w:bCs/>
                <w:i/>
                <w:iCs/>
              </w:rPr>
            </w:pPr>
            <w:r w:rsidRPr="000B7163">
              <w:rPr>
                <w:b/>
                <w:bCs/>
                <w:i/>
                <w:iCs/>
              </w:rPr>
              <w:t>supportedBandCombinationList-UplinkTxSwitch</w:t>
            </w:r>
          </w:p>
          <w:p w14:paraId="57E00D0A" w14:textId="77777777" w:rsidR="00DE0A9E" w:rsidRPr="000B7163" w:rsidRDefault="00DE0A9E" w:rsidP="005F3B2A">
            <w:pPr>
              <w:pStyle w:val="TAL"/>
            </w:pPr>
            <w:r w:rsidRPr="000B7163">
              <w:t xml:space="preserve">A list of band combinations that the UE supports dynamic UL Tx switching for (NG)EN-DC. The </w:t>
            </w:r>
            <w:r w:rsidRPr="000B7163">
              <w:rPr>
                <w:i/>
                <w:iCs/>
              </w:rPr>
              <w:t>FeatureSetCombinationId</w:t>
            </w:r>
            <w:r w:rsidRPr="000B7163">
              <w:t xml:space="preserve">:s in this list refer to the </w:t>
            </w:r>
            <w:r w:rsidRPr="000B7163">
              <w:rPr>
                <w:i/>
                <w:iCs/>
              </w:rPr>
              <w:t>FeatureSetCombination</w:t>
            </w:r>
            <w:r w:rsidRPr="000B7163">
              <w:t xml:space="preserve"> entries in the </w:t>
            </w:r>
            <w:r w:rsidRPr="000B7163">
              <w:rPr>
                <w:i/>
                <w:iCs/>
              </w:rPr>
              <w:t>featureSetCombinations</w:t>
            </w:r>
            <w:r w:rsidRPr="000B7163">
              <w:t xml:space="preserve"> list in the </w:t>
            </w:r>
            <w:r w:rsidRPr="000B7163">
              <w:rPr>
                <w:i/>
                <w:iCs/>
              </w:rPr>
              <w:t>UE-MRDC-Capability</w:t>
            </w:r>
            <w:r w:rsidRPr="000B7163">
              <w:t xml:space="preserve"> IE.</w:t>
            </w:r>
          </w:p>
        </w:tc>
      </w:tr>
      <w:bookmarkEnd w:id="0"/>
      <w:bookmarkEnd w:id="1"/>
      <w:bookmarkEnd w:id="2"/>
      <w:bookmarkEnd w:id="3"/>
      <w:bookmarkEnd w:id="4"/>
      <w:bookmarkEnd w:id="5"/>
      <w:bookmarkEnd w:id="6"/>
      <w:bookmarkEnd w:id="7"/>
      <w:bookmarkEnd w:id="8"/>
      <w:bookmarkEnd w:id="9"/>
      <w:bookmarkEnd w:id="10"/>
      <w:bookmarkEnd w:id="11"/>
      <w:bookmarkEnd w:id="52"/>
      <w:bookmarkEnd w:id="53"/>
    </w:tbl>
    <w:p w14:paraId="2FAAA417" w14:textId="77777777" w:rsidR="00DE0A9E" w:rsidRPr="000B7163" w:rsidRDefault="00DE0A9E" w:rsidP="00DE0A9E"/>
    <w:sectPr w:rsidR="00DE0A9E" w:rsidRPr="000B7163" w:rsidSect="002F3D7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F1465" w14:textId="77777777" w:rsidR="00A8290D" w:rsidRDefault="00A8290D" w:rsidP="00F579C2">
      <w:pPr>
        <w:spacing w:after="0"/>
      </w:pPr>
      <w:r>
        <w:separator/>
      </w:r>
    </w:p>
  </w:endnote>
  <w:endnote w:type="continuationSeparator" w:id="0">
    <w:p w14:paraId="72D42697" w14:textId="77777777" w:rsidR="00A8290D" w:rsidRDefault="00A8290D" w:rsidP="00F579C2">
      <w:pPr>
        <w:spacing w:after="0"/>
      </w:pPr>
      <w:r>
        <w:continuationSeparator/>
      </w:r>
    </w:p>
  </w:endnote>
  <w:endnote w:type="continuationNotice" w:id="1">
    <w:p w14:paraId="6116A055" w14:textId="77777777" w:rsidR="00A8290D" w:rsidRDefault="00A82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16D96" w14:textId="77777777" w:rsidR="00A8290D" w:rsidRDefault="00A8290D" w:rsidP="00F579C2">
      <w:pPr>
        <w:spacing w:after="0"/>
      </w:pPr>
      <w:r>
        <w:separator/>
      </w:r>
    </w:p>
  </w:footnote>
  <w:footnote w:type="continuationSeparator" w:id="0">
    <w:p w14:paraId="0A4CB1CA" w14:textId="77777777" w:rsidR="00A8290D" w:rsidRDefault="00A8290D" w:rsidP="00F579C2">
      <w:pPr>
        <w:spacing w:after="0"/>
      </w:pPr>
      <w:r>
        <w:continuationSeparator/>
      </w:r>
    </w:p>
  </w:footnote>
  <w:footnote w:type="continuationNotice" w:id="1">
    <w:p w14:paraId="1C7871E0" w14:textId="77777777" w:rsidR="00A8290D" w:rsidRDefault="00A829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51"/>
    <w:rsid w:val="00023583"/>
    <w:rsid w:val="00023DA5"/>
    <w:rsid w:val="000247A9"/>
    <w:rsid w:val="000247DE"/>
    <w:rsid w:val="000248FE"/>
    <w:rsid w:val="00026A9E"/>
    <w:rsid w:val="00030275"/>
    <w:rsid w:val="00032183"/>
    <w:rsid w:val="00032242"/>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32D"/>
    <w:rsid w:val="00107586"/>
    <w:rsid w:val="0011055F"/>
    <w:rsid w:val="0011461A"/>
    <w:rsid w:val="00114E08"/>
    <w:rsid w:val="00116C27"/>
    <w:rsid w:val="0011722F"/>
    <w:rsid w:val="001200EE"/>
    <w:rsid w:val="0012056F"/>
    <w:rsid w:val="00121120"/>
    <w:rsid w:val="001244A4"/>
    <w:rsid w:val="00124550"/>
    <w:rsid w:val="00125314"/>
    <w:rsid w:val="00125428"/>
    <w:rsid w:val="001255C5"/>
    <w:rsid w:val="00125A16"/>
    <w:rsid w:val="00125BA2"/>
    <w:rsid w:val="00125DD3"/>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5184"/>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0D42"/>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D43"/>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74"/>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486D"/>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290D"/>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A9E"/>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4EB4"/>
    <w:rsid w:val="00FD61CC"/>
    <w:rsid w:val="00FE063A"/>
    <w:rsid w:val="00FE0A87"/>
    <w:rsid w:val="00FE10C8"/>
    <w:rsid w:val="00FE2AFC"/>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A548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A5486D"/>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ECDCCBF6-FFB9-43B7-89DE-42CA2B3FBE28}">
  <ds:schemaRefs>
    <ds:schemaRef ds:uri="http://schemas.openxmlformats.org/officeDocument/2006/bibliography"/>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20</Pages>
  <Words>7542</Words>
  <Characters>42993</Characters>
  <Application>Microsoft Office Word</Application>
  <DocSecurity>0</DocSecurity>
  <Lines>358</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shatong (A)</cp:lastModifiedBy>
  <cp:revision>49</cp:revision>
  <dcterms:created xsi:type="dcterms:W3CDTF">2024-05-08T08:48:00Z</dcterms:created>
  <dcterms:modified xsi:type="dcterms:W3CDTF">2024-10-02T09:59:00Z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1726041431</vt:lpwstr>
  </property>
</Properties>
</file>